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AACE2A" w:rsidR="001E41F3" w:rsidRDefault="001E41F3">
      <w:pPr>
        <w:pStyle w:val="CRCoverPage"/>
        <w:tabs>
          <w:tab w:val="right" w:pos="9639"/>
        </w:tabs>
        <w:spacing w:after="0"/>
        <w:rPr>
          <w:b/>
          <w:i/>
          <w:noProof/>
          <w:sz w:val="28"/>
        </w:rPr>
      </w:pPr>
      <w:r>
        <w:rPr>
          <w:b/>
          <w:noProof/>
          <w:sz w:val="24"/>
        </w:rPr>
        <w:t>3GPP TSG-</w:t>
      </w:r>
      <w:fldSimple w:instr=" DOCPROPERTY  TSG/WGRef  \* MERGEFORMAT ">
        <w:r w:rsidR="000A25F4" w:rsidRPr="000A25F4">
          <w:rPr>
            <w:b/>
            <w:noProof/>
            <w:sz w:val="24"/>
          </w:rPr>
          <w:t>RAN5</w:t>
        </w:r>
      </w:fldSimple>
      <w:r w:rsidR="00C66BA2">
        <w:rPr>
          <w:b/>
          <w:noProof/>
          <w:sz w:val="24"/>
        </w:rPr>
        <w:t xml:space="preserve"> </w:t>
      </w:r>
      <w:r>
        <w:rPr>
          <w:b/>
          <w:noProof/>
          <w:sz w:val="24"/>
        </w:rPr>
        <w:t>Meeting #</w:t>
      </w:r>
      <w:fldSimple w:instr=" DOCPROPERTY  MtgSeq  \* MERGEFORMAT ">
        <w:r w:rsidR="00164A7B" w:rsidRPr="00164A7B">
          <w:rPr>
            <w:b/>
            <w:noProof/>
            <w:sz w:val="24"/>
          </w:rPr>
          <w:t>93</w:t>
        </w:r>
      </w:fldSimple>
      <w:fldSimple w:instr=" DOCPROPERTY  MtgTitle  \* MERGEFORMAT ">
        <w:r w:rsidR="000A25F4" w:rsidRPr="000A25F4">
          <w:rPr>
            <w:b/>
            <w:noProof/>
            <w:sz w:val="24"/>
          </w:rPr>
          <w:t>-e</w:t>
        </w:r>
      </w:fldSimple>
      <w:r>
        <w:rPr>
          <w:b/>
          <w:i/>
          <w:noProof/>
          <w:sz w:val="28"/>
        </w:rPr>
        <w:tab/>
      </w:r>
      <w:fldSimple w:instr=" DOCPROPERTY  Tdoc#  \* MERGEFORMAT ">
        <w:r w:rsidR="00356C85" w:rsidRPr="00356C85">
          <w:rPr>
            <w:b/>
            <w:i/>
            <w:noProof/>
            <w:sz w:val="28"/>
          </w:rPr>
          <w:t>R5-217424</w:t>
        </w:r>
      </w:fldSimple>
      <w:r w:rsidR="002B3F3D" w:rsidRPr="002B3F3D">
        <w:rPr>
          <w:b/>
          <w:i/>
          <w:noProof/>
          <w:sz w:val="28"/>
          <w:highlight w:val="yellow"/>
        </w:rPr>
        <w:t>r1</w:t>
      </w:r>
    </w:p>
    <w:p w14:paraId="7CB45193" w14:textId="55DA93D0" w:rsidR="001E41F3" w:rsidRDefault="002B3F3D" w:rsidP="005E2C44">
      <w:pPr>
        <w:pStyle w:val="CRCoverPage"/>
        <w:outlineLvl w:val="0"/>
        <w:rPr>
          <w:b/>
          <w:noProof/>
          <w:sz w:val="24"/>
        </w:rPr>
      </w:pPr>
      <w:fldSimple w:instr=" DOCPROPERTY  Location  \* MERGEFORMAT ">
        <w:r w:rsidR="000A25F4" w:rsidRPr="000A25F4">
          <w:rPr>
            <w:b/>
            <w:noProof/>
            <w:sz w:val="24"/>
          </w:rPr>
          <w:t>Online</w:t>
        </w:r>
      </w:fldSimple>
      <w:r w:rsidR="001E41F3">
        <w:rPr>
          <w:b/>
          <w:noProof/>
          <w:sz w:val="24"/>
        </w:rPr>
        <w:t xml:space="preserve">, </w:t>
      </w:r>
      <w:r w:rsidR="00A125B0">
        <w:fldChar w:fldCharType="begin"/>
      </w:r>
      <w:r w:rsidR="00A125B0">
        <w:instrText xml:space="preserve"> DOCPROPERTY  Country  \* MERGEFORMAT </w:instrText>
      </w:r>
      <w:r w:rsidR="00A125B0">
        <w:fldChar w:fldCharType="end"/>
      </w:r>
      <w:r w:rsidR="001E41F3">
        <w:rPr>
          <w:b/>
          <w:noProof/>
          <w:sz w:val="24"/>
        </w:rPr>
        <w:t xml:space="preserve">, </w:t>
      </w:r>
      <w:fldSimple w:instr=" DOCPROPERTY  StartDate  \* MERGEFORMAT ">
        <w:r w:rsidR="00164A7B" w:rsidRPr="00164A7B">
          <w:rPr>
            <w:b/>
            <w:noProof/>
            <w:sz w:val="24"/>
          </w:rPr>
          <w:t>8th Nov 2021</w:t>
        </w:r>
      </w:fldSimple>
      <w:r w:rsidR="00547111">
        <w:rPr>
          <w:b/>
          <w:noProof/>
          <w:sz w:val="24"/>
        </w:rPr>
        <w:t xml:space="preserve"> - </w:t>
      </w:r>
      <w:fldSimple w:instr=" DOCPROPERTY  EndDate  \* MERGEFORMAT ">
        <w:r w:rsidR="00164A7B" w:rsidRPr="00164A7B">
          <w:rPr>
            <w:b/>
            <w:noProof/>
            <w:sz w:val="24"/>
          </w:rPr>
          <w:t>19th Nov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BB3408D"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2BBCC705"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6C684EB6"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82EFF" w:rsidR="001E41F3" w:rsidRPr="00410371" w:rsidRDefault="002B3F3D" w:rsidP="00E13F3D">
            <w:pPr>
              <w:pStyle w:val="CRCoverPage"/>
              <w:spacing w:after="0"/>
              <w:jc w:val="right"/>
              <w:rPr>
                <w:b/>
                <w:noProof/>
                <w:sz w:val="28"/>
              </w:rPr>
            </w:pPr>
            <w:fldSimple w:instr=" DOCPROPERTY  Spec#  \* MERGEFORMAT ">
              <w:r w:rsidR="00164A7B" w:rsidRPr="00164A7B">
                <w:rPr>
                  <w:b/>
                  <w:noProof/>
                  <w:sz w:val="28"/>
                </w:rPr>
                <w:t>36.508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B5645E" w:rsidR="001E41F3" w:rsidRPr="00410371" w:rsidRDefault="002B3F3D" w:rsidP="00547111">
            <w:pPr>
              <w:pStyle w:val="CRCoverPage"/>
              <w:spacing w:after="0"/>
              <w:rPr>
                <w:noProof/>
              </w:rPr>
            </w:pPr>
            <w:fldSimple w:instr=" DOCPROPERTY  Cr#  \* MERGEFORMAT ">
              <w:r w:rsidR="00356C85" w:rsidRPr="00356C85">
                <w:rPr>
                  <w:b/>
                  <w:noProof/>
                  <w:sz w:val="28"/>
                </w:rPr>
                <w:t>1380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CB1416" w:rsidR="001E41F3" w:rsidRPr="00410371" w:rsidRDefault="002B3F3D" w:rsidP="00E13F3D">
            <w:pPr>
              <w:pStyle w:val="CRCoverPage"/>
              <w:spacing w:after="0"/>
              <w:jc w:val="center"/>
              <w:rPr>
                <w:b/>
                <w:noProof/>
              </w:rPr>
            </w:pPr>
            <w:fldSimple w:instr=" DOCPROPERTY  Revision  \* MERGEFORMAT ">
              <w:r w:rsidR="000A25F4" w:rsidRPr="000A25F4">
                <w:rPr>
                  <w:b/>
                  <w:noProof/>
                  <w:sz w:val="28"/>
                </w:rPr>
                <w:t>-</w:t>
              </w:r>
            </w:fldSimple>
          </w:p>
        </w:tc>
        <w:tc>
          <w:tcPr>
            <w:tcW w:w="2410" w:type="dxa"/>
          </w:tcPr>
          <w:p w14:paraId="5D4AEAE9" w14:textId="4778715F"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75B940" w:rsidR="001E41F3" w:rsidRPr="00410371" w:rsidRDefault="002B3F3D">
            <w:pPr>
              <w:pStyle w:val="CRCoverPage"/>
              <w:spacing w:after="0"/>
              <w:jc w:val="center"/>
              <w:rPr>
                <w:noProof/>
                <w:sz w:val="28"/>
              </w:rPr>
            </w:pPr>
            <w:fldSimple w:instr=" DOCPROPERTY  Version  \* MERGEFORMAT ">
              <w:r w:rsidR="00164A7B" w:rsidRPr="00164A7B">
                <w:rPr>
                  <w:b/>
                  <w:noProof/>
                  <w:sz w:val="28"/>
                </w:rPr>
                <w:t>17.0.0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31635C36"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005211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0B308765"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3B563C" w:rsidR="001E41F3" w:rsidRDefault="002B3F3D">
            <w:pPr>
              <w:pStyle w:val="CRCoverPage"/>
              <w:spacing w:after="0"/>
              <w:ind w:left="100"/>
              <w:rPr>
                <w:noProof/>
              </w:rPr>
            </w:pPr>
            <w:fldSimple w:instr=" DOCPROPERTY  CrTitle  \* MERGEFORMAT ">
              <w:r w:rsidR="006A5B16">
                <w:t>Correction to test frequencies for CA_66A-66A-66A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2C3C1C2F"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BC04E9" w:rsidR="001E41F3" w:rsidRDefault="002B3F3D">
            <w:pPr>
              <w:pStyle w:val="CRCoverPage"/>
              <w:spacing w:after="0"/>
              <w:ind w:left="100"/>
              <w:rPr>
                <w:noProof/>
              </w:rPr>
            </w:pPr>
            <w:fldSimple w:instr=" DOCPROPERTY  SourceIfWg  \* MERGEFORMAT ">
              <w:r w:rsidR="000A25F4">
                <w:rPr>
                  <w:noProof/>
                </w:rPr>
                <w:t>Anritsu</w:t>
              </w:r>
            </w:fldSimple>
            <w:r w:rsidRPr="002B3F3D">
              <w:rPr>
                <w:noProof/>
                <w:highlight w:val="yellow"/>
              </w:rPr>
              <w:t>,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E5D8B8" w:rsidR="001E41F3" w:rsidRDefault="00A125B0"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856E5A3"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2B723C" w:rsidR="001E41F3" w:rsidRDefault="002B3F3D">
            <w:pPr>
              <w:pStyle w:val="CRCoverPage"/>
              <w:spacing w:after="0"/>
              <w:ind w:left="100"/>
              <w:rPr>
                <w:noProof/>
              </w:rPr>
            </w:pPr>
            <w:fldSimple w:instr=" DOCPROPERTY  RelatedWis  \* MERGEFORMAT ">
              <w:r w:rsidR="00745FFA">
                <w:rPr>
                  <w:noProof/>
                </w:rPr>
                <w:t>LTE_CA_R15-UEConTest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852318" w:rsidR="001E41F3" w:rsidRDefault="002B3F3D">
            <w:pPr>
              <w:pStyle w:val="CRCoverPage"/>
              <w:spacing w:after="0"/>
              <w:ind w:left="100"/>
              <w:rPr>
                <w:noProof/>
              </w:rPr>
            </w:pPr>
            <w:fldSimple w:instr=" DOCPROPERTY  ResDate  \* MERGEFORMAT ">
              <w:r w:rsidR="00164A7B">
                <w:rPr>
                  <w:noProof/>
                </w:rPr>
                <w:t>2021-10-29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732251" w:rsidR="001E41F3" w:rsidRDefault="002B3F3D" w:rsidP="00D24991">
            <w:pPr>
              <w:pStyle w:val="CRCoverPage"/>
              <w:spacing w:after="0"/>
              <w:ind w:left="100" w:right="-609"/>
              <w:rPr>
                <w:b/>
                <w:noProof/>
              </w:rPr>
            </w:pPr>
            <w:fldSimple w:instr=" DOCPROPERTY  Cat  \* MERGEFORMAT ">
              <w:r w:rsidR="000A25F4" w:rsidRPr="000A25F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1E175D" w:rsidR="001E41F3" w:rsidRDefault="002B3F3D">
            <w:pPr>
              <w:pStyle w:val="CRCoverPage"/>
              <w:spacing w:after="0"/>
              <w:ind w:left="100"/>
              <w:rPr>
                <w:noProof/>
              </w:rPr>
            </w:pPr>
            <w:fldSimple w:instr=" DOCPROPERTY  Release  \* MERGEFORMAT ">
              <w:r w:rsidR="00164A7B">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A67FBF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4ACE0E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E91CAE" w:rsidR="001E41F3" w:rsidRDefault="006A5B16">
            <w:pPr>
              <w:pStyle w:val="CRCoverPage"/>
              <w:spacing w:after="0"/>
              <w:ind w:left="100"/>
              <w:rPr>
                <w:noProof/>
              </w:rPr>
            </w:pPr>
            <w:r>
              <w:rPr>
                <w:noProof/>
              </w:rPr>
              <w:t>There is an error at CC-Combo 25+50+50 [RB] in t</w:t>
            </w:r>
            <w:r w:rsidR="00A1186E">
              <w:rPr>
                <w:noProof/>
              </w:rPr>
              <w:t>he test frequencies for CA_66A-66A-66A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C4099C" w:rsidR="001E41F3" w:rsidRDefault="006A5B16">
            <w:pPr>
              <w:pStyle w:val="CRCoverPage"/>
              <w:spacing w:after="0"/>
              <w:ind w:left="100"/>
              <w:rPr>
                <w:noProof/>
              </w:rPr>
            </w:pPr>
            <w:r w:rsidRPr="006A5B16">
              <w:rPr>
                <w:noProof/>
                <w:lang w:eastAsia="ja-JP"/>
              </w:rPr>
              <w:t>Table 4.3.1.1.66A-9</w:t>
            </w:r>
            <w:r>
              <w:rPr>
                <w:noProof/>
                <w:lang w:eastAsia="ja-JP"/>
              </w:rPr>
              <w:t xml:space="preserve"> is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83F015F" w:rsidR="001E41F3" w:rsidRDefault="00A1186E">
            <w:pPr>
              <w:pStyle w:val="CRCoverPage"/>
              <w:spacing w:after="0"/>
              <w:ind w:left="100"/>
              <w:rPr>
                <w:noProof/>
              </w:rPr>
            </w:pPr>
            <w:r>
              <w:rPr>
                <w:noProof/>
                <w:lang w:eastAsia="ja-JP"/>
              </w:rPr>
              <w:t>CA_66A-66A-66A 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0A9A93" w:rsidR="001E41F3" w:rsidRDefault="00A1186E">
            <w:pPr>
              <w:pStyle w:val="CRCoverPage"/>
              <w:spacing w:after="0"/>
              <w:ind w:left="100"/>
              <w:rPr>
                <w:noProof/>
              </w:rPr>
            </w:pPr>
            <w:r>
              <w:rPr>
                <w:noProof/>
                <w:lang w:eastAsia="ja-JP"/>
              </w:rPr>
              <w:t>4.3.1.1.66A</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B178EC" w:rsidR="001E41F3" w:rsidRDefault="006A5B16">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978A1A4" w:rsidR="001E41F3" w:rsidRDefault="006A5B16">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DDFB5A" w:rsidR="001E41F3" w:rsidRDefault="006A5B16">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834759" w:rsidR="008863B9" w:rsidRDefault="002B3F3D">
            <w:pPr>
              <w:pStyle w:val="CRCoverPage"/>
              <w:spacing w:after="0"/>
              <w:ind w:left="100"/>
              <w:rPr>
                <w:noProof/>
                <w:lang w:eastAsia="ja-JP"/>
              </w:rPr>
            </w:pPr>
            <w:r w:rsidRPr="002B3F3D">
              <w:rPr>
                <w:rFonts w:hint="eastAsia"/>
                <w:noProof/>
                <w:highlight w:val="yellow"/>
                <w:lang w:eastAsia="ja-JP"/>
              </w:rPr>
              <w:t>r</w:t>
            </w:r>
            <w:r w:rsidRPr="002B3F3D">
              <w:rPr>
                <w:noProof/>
                <w:highlight w:val="yellow"/>
                <w:lang w:eastAsia="ja-JP"/>
              </w:rPr>
              <w:t xml:space="preserve">1: Rohde &amp; Schwarz </w:t>
            </w:r>
            <w:r w:rsidR="002E16F7">
              <w:rPr>
                <w:noProof/>
                <w:highlight w:val="yellow"/>
                <w:lang w:eastAsia="ja-JP"/>
              </w:rPr>
              <w:t>is added as</w:t>
            </w:r>
            <w:r w:rsidRPr="002B3F3D">
              <w:rPr>
                <w:noProof/>
                <w:highlight w:val="yellow"/>
                <w:lang w:eastAsia="ja-JP"/>
              </w:rPr>
              <w:t xml:space="preserve"> </w:t>
            </w:r>
            <w:r w:rsidR="002E16F7">
              <w:rPr>
                <w:noProof/>
                <w:highlight w:val="yellow"/>
                <w:lang w:eastAsia="ja-JP"/>
              </w:rPr>
              <w:t>co-</w:t>
            </w:r>
            <w:r w:rsidRPr="002B3F3D">
              <w:rPr>
                <w:noProof/>
                <w:highlight w:val="yellow"/>
                <w:lang w:eastAsia="ja-JP"/>
              </w:rPr>
              <w:t>source</w:t>
            </w:r>
            <w:r w:rsidR="002E16F7" w:rsidRPr="002E16F7">
              <w:rPr>
                <w:noProof/>
                <w:highlight w:val="yellow"/>
                <w:lang w:eastAsia="ja-JP"/>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1CDB377" w14:textId="77777777" w:rsidR="007E0DB1" w:rsidRDefault="007E0DB1" w:rsidP="007E0DB1">
      <w:pPr>
        <w:pStyle w:val="2"/>
        <w:rPr>
          <w:noProof/>
          <w:color w:val="FF0000"/>
          <w:lang w:eastAsia="ja-JP"/>
        </w:rPr>
      </w:pPr>
      <w:bookmarkStart w:id="1" w:name="_Toc27402334"/>
      <w:bookmarkStart w:id="2" w:name="_Toc35975984"/>
      <w:bookmarkStart w:id="3" w:name="_Toc35976930"/>
      <w:bookmarkStart w:id="4" w:name="_Toc36028238"/>
      <w:bookmarkStart w:id="5" w:name="_Toc43821553"/>
      <w:bookmarkStart w:id="6" w:name="_Toc52166662"/>
      <w:bookmarkStart w:id="7" w:name="_Toc75885829"/>
      <w:bookmarkStart w:id="8" w:name="_Toc75979580"/>
      <w:r w:rsidRPr="001D1B3F">
        <w:rPr>
          <w:rFonts w:hint="eastAsia"/>
          <w:noProof/>
          <w:color w:val="FF0000"/>
          <w:lang w:eastAsia="ja-JP"/>
        </w:rPr>
        <w:lastRenderedPageBreak/>
        <w:t>&lt;&lt;Unchaged sections skipped&gt;&gt;</w:t>
      </w:r>
    </w:p>
    <w:p w14:paraId="6DEA5EEE" w14:textId="77777777" w:rsidR="007E0DB1" w:rsidRPr="00992F46" w:rsidRDefault="007E0DB1" w:rsidP="007E0DB1">
      <w:pPr>
        <w:pStyle w:val="50"/>
        <w:ind w:left="1985"/>
      </w:pPr>
      <w:r w:rsidRPr="00992F46">
        <w:t>4.3.1.1.66A</w:t>
      </w:r>
      <w:r w:rsidRPr="00992F46">
        <w:tab/>
        <w:t>FDD reference test frequencies for CA in operating band 66</w:t>
      </w:r>
      <w:bookmarkEnd w:id="1"/>
      <w:bookmarkEnd w:id="2"/>
      <w:bookmarkEnd w:id="3"/>
      <w:bookmarkEnd w:id="4"/>
      <w:bookmarkEnd w:id="5"/>
      <w:bookmarkEnd w:id="6"/>
      <w:bookmarkEnd w:id="7"/>
      <w:bookmarkEnd w:id="8"/>
    </w:p>
    <w:p w14:paraId="37786CB5" w14:textId="77777777" w:rsidR="007E0DB1" w:rsidRDefault="007E0DB1" w:rsidP="007E0DB1">
      <w:pPr>
        <w:pStyle w:val="50"/>
        <w:ind w:leftChars="200" w:left="2101"/>
        <w:rPr>
          <w:noProof/>
          <w:color w:val="FF0000"/>
          <w:lang w:eastAsia="ja-JP"/>
        </w:rPr>
      </w:pPr>
      <w:r w:rsidRPr="001D1B3F">
        <w:rPr>
          <w:rFonts w:hint="eastAsia"/>
          <w:noProof/>
          <w:color w:val="FF0000"/>
          <w:lang w:eastAsia="ja-JP"/>
        </w:rPr>
        <w:t xml:space="preserve">&lt;&lt;Unchaged </w:t>
      </w:r>
      <w:r>
        <w:rPr>
          <w:noProof/>
          <w:color w:val="FF0000"/>
          <w:lang w:eastAsia="ja-JP"/>
        </w:rPr>
        <w:t>table</w:t>
      </w:r>
      <w:r w:rsidRPr="001D1B3F">
        <w:rPr>
          <w:rFonts w:hint="eastAsia"/>
          <w:noProof/>
          <w:color w:val="FF0000"/>
          <w:lang w:eastAsia="ja-JP"/>
        </w:rPr>
        <w:t>s skipped&gt;&gt;</w:t>
      </w:r>
    </w:p>
    <w:p w14:paraId="42B6B0D9" w14:textId="77777777" w:rsidR="00A355B1" w:rsidRPr="00992F46" w:rsidRDefault="00A355B1" w:rsidP="00A355B1">
      <w:pPr>
        <w:pStyle w:val="TH"/>
        <w:rPr>
          <w:lang w:eastAsia="zh-CN"/>
        </w:rPr>
      </w:pPr>
      <w:r w:rsidRPr="00992F46">
        <w:t>Table 4.3.1.1.</w:t>
      </w:r>
      <w:r w:rsidRPr="00992F46">
        <w:rPr>
          <w:lang w:eastAsia="zh-CN"/>
        </w:rPr>
        <w:t>66</w:t>
      </w:r>
      <w:r w:rsidRPr="00992F46">
        <w:t>A-</w:t>
      </w:r>
      <w:r>
        <w:t>9</w:t>
      </w:r>
      <w:r w:rsidRPr="00992F46">
        <w:t>: Test frequencies for CA_</w:t>
      </w:r>
      <w:r w:rsidRPr="00992F46">
        <w:rPr>
          <w:lang w:eastAsia="zh-CN"/>
        </w:rPr>
        <w:t>66</w:t>
      </w:r>
      <w:r>
        <w:rPr>
          <w:lang w:eastAsia="zh-CN"/>
        </w:rPr>
        <w:t>A</w:t>
      </w:r>
      <w:r w:rsidRPr="00992F46">
        <w:rPr>
          <w:lang w:eastAsia="zh-CN"/>
        </w:rPr>
        <w:t>-66A</w:t>
      </w:r>
      <w:r>
        <w:rPr>
          <w:lang w:eastAsia="zh-CN"/>
        </w:rPr>
        <w:t>-66A</w:t>
      </w:r>
    </w:p>
    <w:tbl>
      <w:tblPr>
        <w:tblW w:w="0" w:type="auto"/>
        <w:jc w:val="center"/>
        <w:tblLayout w:type="fixed"/>
        <w:tblCellMar>
          <w:left w:w="70" w:type="dxa"/>
          <w:right w:w="70" w:type="dxa"/>
        </w:tblCellMar>
        <w:tblLook w:val="04A0" w:firstRow="1" w:lastRow="0" w:firstColumn="1" w:lastColumn="0" w:noHBand="0" w:noVBand="1"/>
      </w:tblPr>
      <w:tblGrid>
        <w:gridCol w:w="1043"/>
        <w:gridCol w:w="1128"/>
        <w:gridCol w:w="478"/>
        <w:gridCol w:w="674"/>
        <w:gridCol w:w="630"/>
        <w:gridCol w:w="585"/>
        <w:gridCol w:w="630"/>
        <w:gridCol w:w="576"/>
        <w:gridCol w:w="478"/>
        <w:gridCol w:w="389"/>
        <w:gridCol w:w="585"/>
        <w:gridCol w:w="585"/>
        <w:gridCol w:w="630"/>
        <w:gridCol w:w="576"/>
        <w:gridCol w:w="478"/>
        <w:gridCol w:w="389"/>
        <w:gridCol w:w="585"/>
        <w:gridCol w:w="585"/>
        <w:gridCol w:w="630"/>
      </w:tblGrid>
      <w:tr w:rsidR="00A355B1" w:rsidRPr="005D4319" w14:paraId="1EDBC929" w14:textId="77777777" w:rsidTr="00A355B1">
        <w:trPr>
          <w:trHeight w:val="270"/>
          <w:jc w:val="center"/>
        </w:trPr>
        <w:tc>
          <w:tcPr>
            <w:tcW w:w="1043" w:type="dxa"/>
            <w:tcBorders>
              <w:top w:val="single" w:sz="8" w:space="0" w:color="auto"/>
              <w:left w:val="single" w:sz="8" w:space="0" w:color="auto"/>
              <w:right w:val="single" w:sz="8" w:space="0" w:color="auto"/>
            </w:tcBorders>
            <w:shd w:val="clear" w:color="auto" w:fill="auto"/>
            <w:noWrap/>
            <w:vAlign w:val="center"/>
            <w:hideMark/>
          </w:tcPr>
          <w:p w14:paraId="75AB5AA8" w14:textId="77777777" w:rsidR="00A355B1" w:rsidRPr="0094012E" w:rsidRDefault="00A355B1" w:rsidP="00A355B1">
            <w:pPr>
              <w:pStyle w:val="TAH"/>
              <w:rPr>
                <w:rFonts w:cs="Arial"/>
                <w:sz w:val="16"/>
                <w:szCs w:val="16"/>
                <w:lang w:val="en-US"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49C1D977"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CC-Combo /</w:t>
            </w:r>
          </w:p>
        </w:tc>
        <w:tc>
          <w:tcPr>
            <w:tcW w:w="478" w:type="dxa"/>
            <w:vMerge w:val="restart"/>
            <w:tcBorders>
              <w:top w:val="single" w:sz="8" w:space="0" w:color="auto"/>
              <w:left w:val="single" w:sz="8" w:space="0" w:color="auto"/>
              <w:bottom w:val="single" w:sz="8" w:space="0" w:color="000000"/>
              <w:right w:val="nil"/>
            </w:tcBorders>
            <w:shd w:val="clear" w:color="auto" w:fill="auto"/>
            <w:noWrap/>
            <w:vAlign w:val="center"/>
          </w:tcPr>
          <w:p w14:paraId="2CC07C94" w14:textId="77777777" w:rsidR="00A355B1" w:rsidRPr="005D4319" w:rsidRDefault="00A355B1" w:rsidP="00A355B1">
            <w:pPr>
              <w:pStyle w:val="TAH"/>
              <w:rPr>
                <w:rFonts w:cs="Arial"/>
                <w:sz w:val="16"/>
                <w:szCs w:val="16"/>
                <w:lang w:val="de-DE" w:eastAsia="de-DE"/>
              </w:rPr>
            </w:pPr>
          </w:p>
        </w:tc>
        <w:tc>
          <w:tcPr>
            <w:tcW w:w="674" w:type="dxa"/>
            <w:vMerge w:val="restart"/>
            <w:tcBorders>
              <w:top w:val="single" w:sz="8" w:space="0" w:color="auto"/>
              <w:left w:val="nil"/>
              <w:bottom w:val="single" w:sz="8" w:space="0" w:color="000000"/>
              <w:right w:val="nil"/>
            </w:tcBorders>
            <w:shd w:val="clear" w:color="auto" w:fill="auto"/>
            <w:noWrap/>
            <w:vAlign w:val="center"/>
          </w:tcPr>
          <w:p w14:paraId="6F780524" w14:textId="77777777" w:rsidR="00A355B1" w:rsidRPr="005D4319" w:rsidRDefault="00A355B1" w:rsidP="00A355B1">
            <w:pPr>
              <w:pStyle w:val="TAH"/>
              <w:rPr>
                <w:rFonts w:cs="Arial"/>
                <w:sz w:val="16"/>
                <w:szCs w:val="16"/>
                <w:lang w:val="de-DE" w:eastAsia="de-DE"/>
              </w:rPr>
            </w:pPr>
          </w:p>
        </w:tc>
        <w:tc>
          <w:tcPr>
            <w:tcW w:w="630" w:type="dxa"/>
            <w:tcBorders>
              <w:top w:val="single" w:sz="8" w:space="0" w:color="auto"/>
              <w:left w:val="nil"/>
              <w:bottom w:val="nil"/>
              <w:right w:val="nil"/>
            </w:tcBorders>
            <w:shd w:val="clear" w:color="auto" w:fill="auto"/>
            <w:noWrap/>
            <w:vAlign w:val="center"/>
            <w:hideMark/>
          </w:tcPr>
          <w:p w14:paraId="6A6A2BF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CC1</w:t>
            </w:r>
          </w:p>
        </w:tc>
        <w:tc>
          <w:tcPr>
            <w:tcW w:w="585" w:type="dxa"/>
            <w:vMerge w:val="restart"/>
            <w:tcBorders>
              <w:top w:val="single" w:sz="8" w:space="0" w:color="auto"/>
              <w:left w:val="nil"/>
              <w:bottom w:val="single" w:sz="8" w:space="0" w:color="000000"/>
              <w:right w:val="nil"/>
            </w:tcBorders>
            <w:shd w:val="clear" w:color="auto" w:fill="auto"/>
            <w:noWrap/>
            <w:vAlign w:val="center"/>
          </w:tcPr>
          <w:p w14:paraId="06248BC1" w14:textId="77777777" w:rsidR="00A355B1" w:rsidRPr="005D4319" w:rsidRDefault="00A355B1" w:rsidP="00A355B1">
            <w:pPr>
              <w:pStyle w:val="TAH"/>
              <w:rPr>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noWrap/>
            <w:vAlign w:val="center"/>
          </w:tcPr>
          <w:p w14:paraId="43121E5D" w14:textId="77777777" w:rsidR="00A355B1" w:rsidRPr="005D4319" w:rsidRDefault="00A355B1" w:rsidP="00A355B1">
            <w:pPr>
              <w:pStyle w:val="TAH"/>
              <w:rPr>
                <w:rFonts w:cs="Arial"/>
                <w:sz w:val="16"/>
                <w:szCs w:val="16"/>
                <w:lang w:val="de-DE" w:eastAsia="de-DE"/>
              </w:rPr>
            </w:pPr>
          </w:p>
        </w:tc>
        <w:tc>
          <w:tcPr>
            <w:tcW w:w="576" w:type="dxa"/>
            <w:tcBorders>
              <w:top w:val="single" w:sz="8" w:space="0" w:color="auto"/>
              <w:left w:val="nil"/>
              <w:bottom w:val="nil"/>
              <w:right w:val="single" w:sz="8" w:space="0" w:color="auto"/>
            </w:tcBorders>
            <w:shd w:val="clear" w:color="auto" w:fill="auto"/>
            <w:vAlign w:val="center"/>
            <w:hideMark/>
          </w:tcPr>
          <w:p w14:paraId="2923B8EB"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Wgap</w:t>
            </w:r>
          </w:p>
        </w:tc>
        <w:tc>
          <w:tcPr>
            <w:tcW w:w="478" w:type="dxa"/>
            <w:vMerge w:val="restart"/>
            <w:tcBorders>
              <w:top w:val="single" w:sz="8" w:space="0" w:color="auto"/>
              <w:left w:val="single" w:sz="8" w:space="0" w:color="auto"/>
              <w:bottom w:val="single" w:sz="8" w:space="0" w:color="000000"/>
              <w:right w:val="nil"/>
            </w:tcBorders>
            <w:shd w:val="clear" w:color="auto" w:fill="auto"/>
            <w:vAlign w:val="center"/>
          </w:tcPr>
          <w:p w14:paraId="5A79CEC2" w14:textId="77777777" w:rsidR="00A355B1" w:rsidRPr="005D4319" w:rsidRDefault="00A355B1" w:rsidP="00A355B1">
            <w:pPr>
              <w:pStyle w:val="TAH"/>
              <w:rPr>
                <w:rFonts w:cs="Arial"/>
                <w:sz w:val="16"/>
                <w:szCs w:val="16"/>
                <w:lang w:val="de-DE" w:eastAsia="de-DE"/>
              </w:rPr>
            </w:pPr>
          </w:p>
        </w:tc>
        <w:tc>
          <w:tcPr>
            <w:tcW w:w="389" w:type="dxa"/>
            <w:vMerge w:val="restart"/>
            <w:tcBorders>
              <w:top w:val="single" w:sz="8" w:space="0" w:color="auto"/>
              <w:left w:val="nil"/>
              <w:bottom w:val="single" w:sz="8" w:space="0" w:color="000000"/>
              <w:right w:val="nil"/>
            </w:tcBorders>
            <w:shd w:val="clear" w:color="auto" w:fill="auto"/>
            <w:vAlign w:val="center"/>
          </w:tcPr>
          <w:p w14:paraId="0DFDDBF2" w14:textId="77777777" w:rsidR="00A355B1" w:rsidRPr="005D4319" w:rsidRDefault="00A355B1" w:rsidP="00A355B1">
            <w:pPr>
              <w:pStyle w:val="TAH"/>
              <w:rPr>
                <w:rFonts w:cs="Arial"/>
                <w:sz w:val="16"/>
                <w:szCs w:val="16"/>
                <w:lang w:val="de-DE" w:eastAsia="de-DE"/>
              </w:rPr>
            </w:pPr>
          </w:p>
        </w:tc>
        <w:tc>
          <w:tcPr>
            <w:tcW w:w="585" w:type="dxa"/>
            <w:tcBorders>
              <w:top w:val="single" w:sz="8" w:space="0" w:color="auto"/>
              <w:left w:val="nil"/>
              <w:bottom w:val="nil"/>
              <w:right w:val="nil"/>
            </w:tcBorders>
            <w:shd w:val="clear" w:color="auto" w:fill="auto"/>
            <w:vAlign w:val="center"/>
            <w:hideMark/>
          </w:tcPr>
          <w:p w14:paraId="5EEB82DE"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CC2</w:t>
            </w:r>
          </w:p>
        </w:tc>
        <w:tc>
          <w:tcPr>
            <w:tcW w:w="585" w:type="dxa"/>
            <w:vMerge w:val="restart"/>
            <w:tcBorders>
              <w:top w:val="single" w:sz="8" w:space="0" w:color="auto"/>
              <w:left w:val="nil"/>
              <w:bottom w:val="single" w:sz="8" w:space="0" w:color="000000"/>
              <w:right w:val="nil"/>
            </w:tcBorders>
            <w:shd w:val="clear" w:color="auto" w:fill="auto"/>
            <w:vAlign w:val="center"/>
          </w:tcPr>
          <w:p w14:paraId="0C086215" w14:textId="77777777" w:rsidR="00A355B1" w:rsidRPr="005D4319" w:rsidRDefault="00A355B1" w:rsidP="00A355B1">
            <w:pPr>
              <w:pStyle w:val="TAH"/>
              <w:rPr>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vAlign w:val="center"/>
          </w:tcPr>
          <w:p w14:paraId="38A77487" w14:textId="77777777" w:rsidR="00A355B1" w:rsidRPr="005D4319" w:rsidRDefault="00A355B1" w:rsidP="00A355B1">
            <w:pPr>
              <w:pStyle w:val="TAH"/>
              <w:rPr>
                <w:rFonts w:cs="Arial"/>
                <w:sz w:val="16"/>
                <w:szCs w:val="16"/>
                <w:lang w:val="de-DE" w:eastAsia="de-DE"/>
              </w:rPr>
            </w:pPr>
          </w:p>
        </w:tc>
        <w:tc>
          <w:tcPr>
            <w:tcW w:w="576" w:type="dxa"/>
            <w:tcBorders>
              <w:top w:val="single" w:sz="8" w:space="0" w:color="auto"/>
              <w:left w:val="nil"/>
              <w:bottom w:val="nil"/>
              <w:right w:val="single" w:sz="8" w:space="0" w:color="auto"/>
            </w:tcBorders>
            <w:shd w:val="clear" w:color="auto" w:fill="auto"/>
            <w:vAlign w:val="center"/>
            <w:hideMark/>
          </w:tcPr>
          <w:p w14:paraId="0B2E4207"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Wgap</w:t>
            </w:r>
          </w:p>
        </w:tc>
        <w:tc>
          <w:tcPr>
            <w:tcW w:w="478" w:type="dxa"/>
            <w:vMerge w:val="restart"/>
            <w:tcBorders>
              <w:top w:val="single" w:sz="8" w:space="0" w:color="auto"/>
              <w:left w:val="single" w:sz="8" w:space="0" w:color="auto"/>
              <w:bottom w:val="single" w:sz="8" w:space="0" w:color="000000"/>
              <w:right w:val="nil"/>
            </w:tcBorders>
            <w:shd w:val="clear" w:color="auto" w:fill="auto"/>
            <w:vAlign w:val="center"/>
          </w:tcPr>
          <w:p w14:paraId="08A7B800" w14:textId="77777777" w:rsidR="00A355B1" w:rsidRPr="005D4319" w:rsidRDefault="00A355B1" w:rsidP="00A355B1">
            <w:pPr>
              <w:pStyle w:val="TAH"/>
              <w:rPr>
                <w:rFonts w:cs="Arial"/>
                <w:sz w:val="16"/>
                <w:szCs w:val="16"/>
                <w:lang w:val="de-DE" w:eastAsia="de-DE"/>
              </w:rPr>
            </w:pPr>
          </w:p>
        </w:tc>
        <w:tc>
          <w:tcPr>
            <w:tcW w:w="389" w:type="dxa"/>
            <w:vMerge w:val="restart"/>
            <w:tcBorders>
              <w:top w:val="single" w:sz="8" w:space="0" w:color="auto"/>
              <w:left w:val="nil"/>
              <w:bottom w:val="single" w:sz="8" w:space="0" w:color="000000"/>
              <w:right w:val="nil"/>
            </w:tcBorders>
            <w:shd w:val="clear" w:color="auto" w:fill="auto"/>
            <w:vAlign w:val="center"/>
          </w:tcPr>
          <w:p w14:paraId="254A86FB" w14:textId="77777777" w:rsidR="00A355B1" w:rsidRPr="005D4319" w:rsidRDefault="00A355B1" w:rsidP="00A355B1">
            <w:pPr>
              <w:pStyle w:val="TAH"/>
              <w:rPr>
                <w:rFonts w:cs="Arial"/>
                <w:sz w:val="16"/>
                <w:szCs w:val="16"/>
                <w:lang w:val="de-DE" w:eastAsia="de-DE"/>
              </w:rPr>
            </w:pPr>
          </w:p>
        </w:tc>
        <w:tc>
          <w:tcPr>
            <w:tcW w:w="585" w:type="dxa"/>
            <w:tcBorders>
              <w:top w:val="single" w:sz="8" w:space="0" w:color="auto"/>
              <w:left w:val="nil"/>
              <w:bottom w:val="nil"/>
              <w:right w:val="nil"/>
            </w:tcBorders>
            <w:shd w:val="clear" w:color="auto" w:fill="auto"/>
            <w:vAlign w:val="center"/>
            <w:hideMark/>
          </w:tcPr>
          <w:p w14:paraId="372920C1"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CC3</w:t>
            </w:r>
          </w:p>
        </w:tc>
        <w:tc>
          <w:tcPr>
            <w:tcW w:w="585" w:type="dxa"/>
            <w:vMerge w:val="restart"/>
            <w:tcBorders>
              <w:top w:val="single" w:sz="8" w:space="0" w:color="auto"/>
              <w:left w:val="nil"/>
              <w:bottom w:val="single" w:sz="8" w:space="0" w:color="000000"/>
              <w:right w:val="nil"/>
            </w:tcBorders>
            <w:shd w:val="clear" w:color="auto" w:fill="auto"/>
            <w:vAlign w:val="center"/>
          </w:tcPr>
          <w:p w14:paraId="3FDA5039" w14:textId="77777777" w:rsidR="00A355B1" w:rsidRPr="005D4319" w:rsidRDefault="00A355B1" w:rsidP="00A355B1">
            <w:pPr>
              <w:pStyle w:val="TAH"/>
              <w:rPr>
                <w:rFonts w:cs="Arial"/>
                <w:sz w:val="16"/>
                <w:szCs w:val="16"/>
                <w:lang w:val="de-DE" w:eastAsia="de-DE"/>
              </w:rPr>
            </w:pPr>
          </w:p>
        </w:tc>
        <w:tc>
          <w:tcPr>
            <w:tcW w:w="630" w:type="dxa"/>
            <w:vMerge w:val="restart"/>
            <w:tcBorders>
              <w:top w:val="single" w:sz="8" w:space="0" w:color="auto"/>
              <w:left w:val="nil"/>
              <w:bottom w:val="single" w:sz="8" w:space="0" w:color="000000"/>
              <w:right w:val="single" w:sz="8" w:space="0" w:color="auto"/>
            </w:tcBorders>
            <w:shd w:val="clear" w:color="auto" w:fill="auto"/>
            <w:vAlign w:val="center"/>
          </w:tcPr>
          <w:p w14:paraId="354478D1" w14:textId="77777777" w:rsidR="00A355B1" w:rsidRPr="005D4319" w:rsidRDefault="00A355B1" w:rsidP="00A355B1">
            <w:pPr>
              <w:pStyle w:val="TAH"/>
              <w:rPr>
                <w:rFonts w:cs="Arial"/>
                <w:sz w:val="16"/>
                <w:szCs w:val="16"/>
                <w:lang w:val="de-DE" w:eastAsia="de-DE"/>
              </w:rPr>
            </w:pPr>
          </w:p>
        </w:tc>
      </w:tr>
      <w:tr w:rsidR="00A355B1" w:rsidRPr="005D4319" w14:paraId="5CECF4C4" w14:textId="77777777" w:rsidTr="00A355B1">
        <w:trPr>
          <w:trHeight w:val="270"/>
          <w:jc w:val="center"/>
        </w:trPr>
        <w:tc>
          <w:tcPr>
            <w:tcW w:w="1043" w:type="dxa"/>
            <w:tcBorders>
              <w:left w:val="single" w:sz="8" w:space="0" w:color="auto"/>
              <w:right w:val="single" w:sz="8" w:space="0" w:color="auto"/>
            </w:tcBorders>
            <w:shd w:val="clear" w:color="auto" w:fill="auto"/>
            <w:vAlign w:val="center"/>
            <w:hideMark/>
          </w:tcPr>
          <w:p w14:paraId="70C0FE90" w14:textId="77777777" w:rsidR="00A355B1" w:rsidRPr="005D4319" w:rsidRDefault="00A355B1" w:rsidP="00A355B1">
            <w:pPr>
              <w:pStyle w:val="TAH"/>
              <w:rPr>
                <w:rFonts w:cs="Arial"/>
                <w:sz w:val="16"/>
                <w:szCs w:val="16"/>
                <w:lang w:val="de-DE" w:eastAsia="de-DE"/>
              </w:rPr>
            </w:pPr>
            <w:r>
              <w:rPr>
                <w:rFonts w:eastAsia="Arial" w:cs="Arial"/>
                <w:sz w:val="16"/>
                <w:szCs w:val="16"/>
                <w:lang w:eastAsia="de-DE"/>
              </w:rPr>
              <w:t>Range</w:t>
            </w:r>
          </w:p>
        </w:tc>
        <w:tc>
          <w:tcPr>
            <w:tcW w:w="1128" w:type="dxa"/>
            <w:tcBorders>
              <w:top w:val="nil"/>
              <w:left w:val="nil"/>
              <w:bottom w:val="nil"/>
              <w:right w:val="single" w:sz="8" w:space="0" w:color="auto"/>
            </w:tcBorders>
            <w:shd w:val="clear" w:color="auto" w:fill="auto"/>
            <w:noWrap/>
            <w:vAlign w:val="center"/>
            <w:hideMark/>
          </w:tcPr>
          <w:p w14:paraId="36F2BDE5"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NRB_agg</w:t>
            </w:r>
          </w:p>
        </w:tc>
        <w:tc>
          <w:tcPr>
            <w:tcW w:w="478" w:type="dxa"/>
            <w:vMerge/>
            <w:tcBorders>
              <w:top w:val="single" w:sz="8" w:space="0" w:color="auto"/>
              <w:left w:val="single" w:sz="8" w:space="0" w:color="auto"/>
              <w:bottom w:val="single" w:sz="8" w:space="0" w:color="000000"/>
              <w:right w:val="nil"/>
            </w:tcBorders>
            <w:vAlign w:val="center"/>
          </w:tcPr>
          <w:p w14:paraId="196BBD1B" w14:textId="77777777" w:rsidR="00A355B1" w:rsidRPr="005D4319" w:rsidRDefault="00A355B1" w:rsidP="00A355B1">
            <w:pPr>
              <w:pStyle w:val="TAH"/>
              <w:rPr>
                <w:rFonts w:cs="Arial"/>
                <w:sz w:val="16"/>
                <w:szCs w:val="16"/>
                <w:lang w:val="de-DE" w:eastAsia="de-DE"/>
              </w:rPr>
            </w:pPr>
          </w:p>
        </w:tc>
        <w:tc>
          <w:tcPr>
            <w:tcW w:w="674" w:type="dxa"/>
            <w:vMerge/>
            <w:tcBorders>
              <w:top w:val="single" w:sz="8" w:space="0" w:color="auto"/>
              <w:left w:val="nil"/>
              <w:bottom w:val="single" w:sz="8" w:space="0" w:color="000000"/>
              <w:right w:val="nil"/>
            </w:tcBorders>
            <w:vAlign w:val="center"/>
          </w:tcPr>
          <w:p w14:paraId="55427027"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nil"/>
              <w:right w:val="nil"/>
            </w:tcBorders>
            <w:shd w:val="clear" w:color="auto" w:fill="auto"/>
            <w:noWrap/>
            <w:vAlign w:val="center"/>
            <w:hideMark/>
          </w:tcPr>
          <w:p w14:paraId="70D55C9C"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Note1</w:t>
            </w:r>
          </w:p>
        </w:tc>
        <w:tc>
          <w:tcPr>
            <w:tcW w:w="585" w:type="dxa"/>
            <w:vMerge/>
            <w:tcBorders>
              <w:top w:val="single" w:sz="8" w:space="0" w:color="auto"/>
              <w:left w:val="nil"/>
              <w:bottom w:val="single" w:sz="8" w:space="0" w:color="000000"/>
              <w:right w:val="nil"/>
            </w:tcBorders>
            <w:vAlign w:val="center"/>
          </w:tcPr>
          <w:p w14:paraId="444EC1B6" w14:textId="77777777" w:rsidR="00A355B1" w:rsidRPr="005D4319" w:rsidRDefault="00A355B1" w:rsidP="00A355B1">
            <w:pPr>
              <w:pStyle w:val="TAH"/>
              <w:rPr>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1C6A3278" w14:textId="77777777" w:rsidR="00A355B1" w:rsidRPr="005D4319" w:rsidRDefault="00A355B1" w:rsidP="00A355B1">
            <w:pPr>
              <w:pStyle w:val="TAH"/>
              <w:rPr>
                <w:rFonts w:cs="Arial"/>
                <w:sz w:val="16"/>
                <w:szCs w:val="16"/>
                <w:lang w:val="de-DE" w:eastAsia="de-DE"/>
              </w:rPr>
            </w:pPr>
          </w:p>
        </w:tc>
        <w:tc>
          <w:tcPr>
            <w:tcW w:w="576" w:type="dxa"/>
            <w:tcBorders>
              <w:top w:val="nil"/>
              <w:left w:val="nil"/>
              <w:bottom w:val="nil"/>
              <w:right w:val="single" w:sz="8" w:space="0" w:color="auto"/>
            </w:tcBorders>
            <w:shd w:val="clear" w:color="auto" w:fill="auto"/>
            <w:vAlign w:val="center"/>
            <w:hideMark/>
          </w:tcPr>
          <w:p w14:paraId="311EE6C8"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478" w:type="dxa"/>
            <w:vMerge/>
            <w:tcBorders>
              <w:top w:val="single" w:sz="8" w:space="0" w:color="auto"/>
              <w:left w:val="single" w:sz="8" w:space="0" w:color="auto"/>
              <w:bottom w:val="single" w:sz="8" w:space="0" w:color="000000"/>
              <w:right w:val="nil"/>
            </w:tcBorders>
            <w:vAlign w:val="center"/>
          </w:tcPr>
          <w:p w14:paraId="0988618C" w14:textId="77777777" w:rsidR="00A355B1" w:rsidRPr="005D4319" w:rsidRDefault="00A355B1" w:rsidP="00A355B1">
            <w:pPr>
              <w:pStyle w:val="TAH"/>
              <w:rPr>
                <w:rFonts w:cs="Arial"/>
                <w:sz w:val="16"/>
                <w:szCs w:val="16"/>
                <w:lang w:val="de-DE" w:eastAsia="de-DE"/>
              </w:rPr>
            </w:pPr>
          </w:p>
        </w:tc>
        <w:tc>
          <w:tcPr>
            <w:tcW w:w="389" w:type="dxa"/>
            <w:vMerge/>
            <w:tcBorders>
              <w:top w:val="single" w:sz="8" w:space="0" w:color="auto"/>
              <w:left w:val="nil"/>
              <w:bottom w:val="single" w:sz="8" w:space="0" w:color="000000"/>
              <w:right w:val="nil"/>
            </w:tcBorders>
            <w:vAlign w:val="center"/>
          </w:tcPr>
          <w:p w14:paraId="5012F7FF" w14:textId="77777777" w:rsidR="00A355B1" w:rsidRPr="005D4319" w:rsidRDefault="00A355B1" w:rsidP="00A355B1">
            <w:pPr>
              <w:pStyle w:val="TAH"/>
              <w:rPr>
                <w:rFonts w:cs="Arial"/>
                <w:sz w:val="16"/>
                <w:szCs w:val="16"/>
                <w:lang w:val="de-DE" w:eastAsia="de-DE"/>
              </w:rPr>
            </w:pPr>
          </w:p>
        </w:tc>
        <w:tc>
          <w:tcPr>
            <w:tcW w:w="585" w:type="dxa"/>
            <w:tcBorders>
              <w:top w:val="nil"/>
              <w:left w:val="nil"/>
              <w:bottom w:val="nil"/>
              <w:right w:val="nil"/>
            </w:tcBorders>
            <w:shd w:val="clear" w:color="auto" w:fill="auto"/>
            <w:vAlign w:val="center"/>
            <w:hideMark/>
          </w:tcPr>
          <w:p w14:paraId="02C0DE10"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Note1</w:t>
            </w:r>
          </w:p>
        </w:tc>
        <w:tc>
          <w:tcPr>
            <w:tcW w:w="585" w:type="dxa"/>
            <w:vMerge/>
            <w:tcBorders>
              <w:top w:val="single" w:sz="8" w:space="0" w:color="auto"/>
              <w:left w:val="nil"/>
              <w:bottom w:val="single" w:sz="8" w:space="0" w:color="000000"/>
              <w:right w:val="nil"/>
            </w:tcBorders>
            <w:vAlign w:val="center"/>
          </w:tcPr>
          <w:p w14:paraId="3C13B8EB" w14:textId="77777777" w:rsidR="00A355B1" w:rsidRPr="005D4319" w:rsidRDefault="00A355B1" w:rsidP="00A355B1">
            <w:pPr>
              <w:pStyle w:val="TAH"/>
              <w:rPr>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5BA9F68C" w14:textId="77777777" w:rsidR="00A355B1" w:rsidRPr="005D4319" w:rsidRDefault="00A355B1" w:rsidP="00A355B1">
            <w:pPr>
              <w:pStyle w:val="TAH"/>
              <w:rPr>
                <w:rFonts w:cs="Arial"/>
                <w:sz w:val="16"/>
                <w:szCs w:val="16"/>
                <w:lang w:val="de-DE" w:eastAsia="de-DE"/>
              </w:rPr>
            </w:pPr>
          </w:p>
        </w:tc>
        <w:tc>
          <w:tcPr>
            <w:tcW w:w="576" w:type="dxa"/>
            <w:tcBorders>
              <w:top w:val="nil"/>
              <w:left w:val="nil"/>
              <w:bottom w:val="nil"/>
              <w:right w:val="single" w:sz="8" w:space="0" w:color="auto"/>
            </w:tcBorders>
            <w:shd w:val="clear" w:color="auto" w:fill="auto"/>
            <w:vAlign w:val="center"/>
            <w:hideMark/>
          </w:tcPr>
          <w:p w14:paraId="22644E46"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478" w:type="dxa"/>
            <w:vMerge/>
            <w:tcBorders>
              <w:top w:val="single" w:sz="8" w:space="0" w:color="auto"/>
              <w:left w:val="single" w:sz="8" w:space="0" w:color="auto"/>
              <w:bottom w:val="single" w:sz="8" w:space="0" w:color="000000"/>
              <w:right w:val="nil"/>
            </w:tcBorders>
            <w:vAlign w:val="center"/>
          </w:tcPr>
          <w:p w14:paraId="7D1B9F1B" w14:textId="77777777" w:rsidR="00A355B1" w:rsidRPr="005D4319" w:rsidRDefault="00A355B1" w:rsidP="00A355B1">
            <w:pPr>
              <w:pStyle w:val="TAH"/>
              <w:rPr>
                <w:rFonts w:cs="Arial"/>
                <w:sz w:val="16"/>
                <w:szCs w:val="16"/>
                <w:lang w:val="de-DE" w:eastAsia="de-DE"/>
              </w:rPr>
            </w:pPr>
          </w:p>
        </w:tc>
        <w:tc>
          <w:tcPr>
            <w:tcW w:w="389" w:type="dxa"/>
            <w:vMerge/>
            <w:tcBorders>
              <w:top w:val="single" w:sz="8" w:space="0" w:color="auto"/>
              <w:left w:val="nil"/>
              <w:bottom w:val="single" w:sz="8" w:space="0" w:color="000000"/>
              <w:right w:val="nil"/>
            </w:tcBorders>
            <w:vAlign w:val="center"/>
          </w:tcPr>
          <w:p w14:paraId="27B3BA2F" w14:textId="77777777" w:rsidR="00A355B1" w:rsidRPr="005D4319" w:rsidRDefault="00A355B1" w:rsidP="00A355B1">
            <w:pPr>
              <w:pStyle w:val="TAH"/>
              <w:rPr>
                <w:rFonts w:cs="Arial"/>
                <w:sz w:val="16"/>
                <w:szCs w:val="16"/>
                <w:lang w:val="de-DE" w:eastAsia="de-DE"/>
              </w:rPr>
            </w:pPr>
          </w:p>
        </w:tc>
        <w:tc>
          <w:tcPr>
            <w:tcW w:w="585" w:type="dxa"/>
            <w:tcBorders>
              <w:top w:val="nil"/>
              <w:left w:val="nil"/>
              <w:bottom w:val="nil"/>
              <w:right w:val="nil"/>
            </w:tcBorders>
            <w:shd w:val="clear" w:color="auto" w:fill="auto"/>
            <w:vAlign w:val="center"/>
            <w:hideMark/>
          </w:tcPr>
          <w:p w14:paraId="34FA5BCA"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Note1</w:t>
            </w:r>
          </w:p>
        </w:tc>
        <w:tc>
          <w:tcPr>
            <w:tcW w:w="585" w:type="dxa"/>
            <w:vMerge/>
            <w:tcBorders>
              <w:top w:val="single" w:sz="8" w:space="0" w:color="auto"/>
              <w:left w:val="nil"/>
              <w:bottom w:val="single" w:sz="8" w:space="0" w:color="000000"/>
              <w:right w:val="nil"/>
            </w:tcBorders>
            <w:vAlign w:val="center"/>
          </w:tcPr>
          <w:p w14:paraId="03A02F80" w14:textId="77777777" w:rsidR="00A355B1" w:rsidRPr="005D4319" w:rsidRDefault="00A355B1" w:rsidP="00A355B1">
            <w:pPr>
              <w:pStyle w:val="TAH"/>
              <w:rPr>
                <w:rFonts w:cs="Arial"/>
                <w:sz w:val="16"/>
                <w:szCs w:val="16"/>
                <w:lang w:val="de-DE" w:eastAsia="de-DE"/>
              </w:rPr>
            </w:pPr>
          </w:p>
        </w:tc>
        <w:tc>
          <w:tcPr>
            <w:tcW w:w="630" w:type="dxa"/>
            <w:vMerge/>
            <w:tcBorders>
              <w:top w:val="single" w:sz="8" w:space="0" w:color="auto"/>
              <w:left w:val="nil"/>
              <w:bottom w:val="single" w:sz="8" w:space="0" w:color="000000"/>
              <w:right w:val="single" w:sz="8" w:space="0" w:color="auto"/>
            </w:tcBorders>
            <w:vAlign w:val="center"/>
          </w:tcPr>
          <w:p w14:paraId="334AF02E" w14:textId="77777777" w:rsidR="00A355B1" w:rsidRPr="005D4319" w:rsidRDefault="00A355B1" w:rsidP="00A355B1">
            <w:pPr>
              <w:pStyle w:val="TAH"/>
              <w:rPr>
                <w:rFonts w:cs="Arial"/>
                <w:sz w:val="16"/>
                <w:szCs w:val="16"/>
                <w:lang w:val="de-DE" w:eastAsia="de-DE"/>
              </w:rPr>
            </w:pPr>
          </w:p>
        </w:tc>
      </w:tr>
      <w:tr w:rsidR="00A355B1" w:rsidRPr="005D4319" w14:paraId="298D87D8" w14:textId="77777777" w:rsidTr="00A355B1">
        <w:trPr>
          <w:trHeight w:val="285"/>
          <w:jc w:val="center"/>
        </w:trPr>
        <w:tc>
          <w:tcPr>
            <w:tcW w:w="1043" w:type="dxa"/>
            <w:tcBorders>
              <w:top w:val="nil"/>
              <w:left w:val="single" w:sz="8" w:space="0" w:color="auto"/>
              <w:right w:val="single" w:sz="8" w:space="0" w:color="auto"/>
            </w:tcBorders>
            <w:shd w:val="clear" w:color="auto" w:fill="auto"/>
            <w:noWrap/>
            <w:vAlign w:val="center"/>
            <w:hideMark/>
          </w:tcPr>
          <w:p w14:paraId="0976FE2A" w14:textId="77777777" w:rsidR="00A355B1" w:rsidRPr="005D4319" w:rsidRDefault="00A355B1" w:rsidP="00A355B1">
            <w:pPr>
              <w:pStyle w:val="TAH"/>
              <w:rPr>
                <w:rFonts w:cs="Arial"/>
                <w:sz w:val="16"/>
                <w:szCs w:val="16"/>
                <w:lang w:val="de-DE" w:eastAsia="de-DE"/>
              </w:rPr>
            </w:pPr>
          </w:p>
        </w:tc>
        <w:tc>
          <w:tcPr>
            <w:tcW w:w="1128" w:type="dxa"/>
            <w:tcBorders>
              <w:top w:val="nil"/>
              <w:left w:val="single" w:sz="8" w:space="0" w:color="auto"/>
              <w:right w:val="single" w:sz="8" w:space="0" w:color="auto"/>
            </w:tcBorders>
            <w:shd w:val="clear" w:color="auto" w:fill="auto"/>
            <w:noWrap/>
            <w:vAlign w:val="center"/>
            <w:hideMark/>
          </w:tcPr>
          <w:p w14:paraId="35014782"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[RB]</w:t>
            </w:r>
          </w:p>
        </w:tc>
        <w:tc>
          <w:tcPr>
            <w:tcW w:w="478" w:type="dxa"/>
            <w:tcBorders>
              <w:top w:val="nil"/>
              <w:left w:val="nil"/>
              <w:bottom w:val="nil"/>
              <w:right w:val="single" w:sz="8" w:space="0" w:color="auto"/>
            </w:tcBorders>
            <w:shd w:val="clear" w:color="auto" w:fill="auto"/>
            <w:noWrap/>
            <w:vAlign w:val="center"/>
            <w:hideMark/>
          </w:tcPr>
          <w:p w14:paraId="0D210D3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BW</w:t>
            </w:r>
          </w:p>
        </w:tc>
        <w:tc>
          <w:tcPr>
            <w:tcW w:w="67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48039E7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UL</w:t>
            </w:r>
          </w:p>
        </w:tc>
        <w:tc>
          <w:tcPr>
            <w:tcW w:w="630" w:type="dxa"/>
            <w:tcBorders>
              <w:top w:val="nil"/>
              <w:left w:val="nil"/>
              <w:bottom w:val="nil"/>
              <w:right w:val="single" w:sz="8" w:space="0" w:color="auto"/>
            </w:tcBorders>
            <w:shd w:val="clear" w:color="auto" w:fill="auto"/>
            <w:noWrap/>
            <w:vAlign w:val="center"/>
            <w:hideMark/>
          </w:tcPr>
          <w:p w14:paraId="4DE20AC6"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UL</w:t>
            </w:r>
          </w:p>
        </w:tc>
        <w:tc>
          <w:tcPr>
            <w:tcW w:w="585"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73C430D5"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DL</w:t>
            </w:r>
          </w:p>
        </w:tc>
        <w:tc>
          <w:tcPr>
            <w:tcW w:w="630" w:type="dxa"/>
            <w:tcBorders>
              <w:top w:val="nil"/>
              <w:left w:val="nil"/>
              <w:bottom w:val="nil"/>
              <w:right w:val="single" w:sz="8" w:space="0" w:color="auto"/>
            </w:tcBorders>
            <w:shd w:val="clear" w:color="auto" w:fill="auto"/>
            <w:noWrap/>
            <w:vAlign w:val="center"/>
            <w:hideMark/>
          </w:tcPr>
          <w:p w14:paraId="48925297"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DL</w:t>
            </w:r>
          </w:p>
        </w:tc>
        <w:tc>
          <w:tcPr>
            <w:tcW w:w="576" w:type="dxa"/>
            <w:vMerge w:val="restart"/>
            <w:tcBorders>
              <w:top w:val="nil"/>
              <w:left w:val="single" w:sz="8" w:space="0" w:color="auto"/>
              <w:bottom w:val="single" w:sz="8" w:space="0" w:color="000000"/>
              <w:right w:val="single" w:sz="8" w:space="0" w:color="auto"/>
            </w:tcBorders>
            <w:shd w:val="clear" w:color="auto" w:fill="auto"/>
            <w:vAlign w:val="center"/>
          </w:tcPr>
          <w:p w14:paraId="30774465"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nil"/>
              <w:right w:val="single" w:sz="8" w:space="0" w:color="auto"/>
            </w:tcBorders>
            <w:shd w:val="clear" w:color="auto" w:fill="auto"/>
            <w:vAlign w:val="center"/>
            <w:hideMark/>
          </w:tcPr>
          <w:p w14:paraId="6A87B2DA"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BW</w:t>
            </w:r>
          </w:p>
        </w:tc>
        <w:tc>
          <w:tcPr>
            <w:tcW w:w="389" w:type="dxa"/>
            <w:vMerge w:val="restart"/>
            <w:tcBorders>
              <w:top w:val="nil"/>
              <w:left w:val="single" w:sz="8" w:space="0" w:color="auto"/>
              <w:bottom w:val="single" w:sz="8" w:space="0" w:color="000000"/>
              <w:right w:val="single" w:sz="8" w:space="0" w:color="auto"/>
            </w:tcBorders>
            <w:shd w:val="clear" w:color="auto" w:fill="auto"/>
            <w:vAlign w:val="center"/>
            <w:hideMark/>
          </w:tcPr>
          <w:p w14:paraId="72E53F11"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UL</w:t>
            </w:r>
          </w:p>
        </w:tc>
        <w:tc>
          <w:tcPr>
            <w:tcW w:w="585" w:type="dxa"/>
            <w:tcBorders>
              <w:top w:val="nil"/>
              <w:left w:val="nil"/>
              <w:bottom w:val="nil"/>
              <w:right w:val="single" w:sz="8" w:space="0" w:color="auto"/>
            </w:tcBorders>
            <w:shd w:val="clear" w:color="auto" w:fill="auto"/>
            <w:vAlign w:val="center"/>
            <w:hideMark/>
          </w:tcPr>
          <w:p w14:paraId="5FB16244"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UL</w:t>
            </w:r>
          </w:p>
        </w:tc>
        <w:tc>
          <w:tcPr>
            <w:tcW w:w="585" w:type="dxa"/>
            <w:vMerge w:val="restart"/>
            <w:tcBorders>
              <w:top w:val="nil"/>
              <w:left w:val="single" w:sz="8" w:space="0" w:color="auto"/>
              <w:bottom w:val="single" w:sz="8" w:space="0" w:color="000000"/>
              <w:right w:val="single" w:sz="8" w:space="0" w:color="auto"/>
            </w:tcBorders>
            <w:shd w:val="clear" w:color="auto" w:fill="auto"/>
            <w:vAlign w:val="center"/>
            <w:hideMark/>
          </w:tcPr>
          <w:p w14:paraId="3313A48B"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DL</w:t>
            </w:r>
          </w:p>
        </w:tc>
        <w:tc>
          <w:tcPr>
            <w:tcW w:w="630" w:type="dxa"/>
            <w:tcBorders>
              <w:top w:val="nil"/>
              <w:left w:val="nil"/>
              <w:bottom w:val="nil"/>
              <w:right w:val="single" w:sz="8" w:space="0" w:color="auto"/>
            </w:tcBorders>
            <w:shd w:val="clear" w:color="auto" w:fill="auto"/>
            <w:vAlign w:val="center"/>
            <w:hideMark/>
          </w:tcPr>
          <w:p w14:paraId="139C3A2C"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DL</w:t>
            </w:r>
          </w:p>
        </w:tc>
        <w:tc>
          <w:tcPr>
            <w:tcW w:w="576" w:type="dxa"/>
            <w:vMerge w:val="restart"/>
            <w:tcBorders>
              <w:top w:val="nil"/>
              <w:left w:val="single" w:sz="8" w:space="0" w:color="auto"/>
              <w:bottom w:val="single" w:sz="8" w:space="0" w:color="000000"/>
              <w:right w:val="single" w:sz="8" w:space="0" w:color="auto"/>
            </w:tcBorders>
            <w:shd w:val="clear" w:color="auto" w:fill="auto"/>
            <w:vAlign w:val="center"/>
          </w:tcPr>
          <w:p w14:paraId="6B705D02"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nil"/>
              <w:right w:val="single" w:sz="8" w:space="0" w:color="auto"/>
            </w:tcBorders>
            <w:shd w:val="clear" w:color="auto" w:fill="auto"/>
            <w:vAlign w:val="center"/>
            <w:hideMark/>
          </w:tcPr>
          <w:p w14:paraId="50AD0A5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BW</w:t>
            </w:r>
          </w:p>
        </w:tc>
        <w:tc>
          <w:tcPr>
            <w:tcW w:w="389" w:type="dxa"/>
            <w:vMerge w:val="restart"/>
            <w:tcBorders>
              <w:top w:val="nil"/>
              <w:left w:val="single" w:sz="8" w:space="0" w:color="auto"/>
              <w:bottom w:val="single" w:sz="8" w:space="0" w:color="000000"/>
              <w:right w:val="single" w:sz="8" w:space="0" w:color="auto"/>
            </w:tcBorders>
            <w:shd w:val="clear" w:color="auto" w:fill="auto"/>
            <w:vAlign w:val="center"/>
            <w:hideMark/>
          </w:tcPr>
          <w:p w14:paraId="1971912E"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UL</w:t>
            </w:r>
          </w:p>
        </w:tc>
        <w:tc>
          <w:tcPr>
            <w:tcW w:w="585" w:type="dxa"/>
            <w:tcBorders>
              <w:top w:val="nil"/>
              <w:left w:val="nil"/>
              <w:bottom w:val="nil"/>
              <w:right w:val="single" w:sz="8" w:space="0" w:color="auto"/>
            </w:tcBorders>
            <w:shd w:val="clear" w:color="auto" w:fill="auto"/>
            <w:vAlign w:val="center"/>
            <w:hideMark/>
          </w:tcPr>
          <w:p w14:paraId="34DB5DB0"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UL</w:t>
            </w:r>
          </w:p>
        </w:tc>
        <w:tc>
          <w:tcPr>
            <w:tcW w:w="585" w:type="dxa"/>
            <w:vMerge w:val="restart"/>
            <w:tcBorders>
              <w:top w:val="nil"/>
              <w:left w:val="single" w:sz="8" w:space="0" w:color="auto"/>
              <w:bottom w:val="single" w:sz="8" w:space="0" w:color="000000"/>
              <w:right w:val="single" w:sz="8" w:space="0" w:color="auto"/>
            </w:tcBorders>
            <w:shd w:val="clear" w:color="auto" w:fill="auto"/>
            <w:vAlign w:val="center"/>
            <w:hideMark/>
          </w:tcPr>
          <w:p w14:paraId="5EA609D1"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N</w:t>
            </w:r>
            <w:r w:rsidRPr="005D4319">
              <w:rPr>
                <w:rFonts w:eastAsia="Arial" w:cs="Arial"/>
                <w:sz w:val="16"/>
                <w:szCs w:val="16"/>
                <w:vertAlign w:val="subscript"/>
                <w:lang w:eastAsia="de-DE"/>
              </w:rPr>
              <w:t>DL</w:t>
            </w:r>
          </w:p>
        </w:tc>
        <w:tc>
          <w:tcPr>
            <w:tcW w:w="630" w:type="dxa"/>
            <w:tcBorders>
              <w:top w:val="nil"/>
              <w:left w:val="nil"/>
              <w:bottom w:val="nil"/>
              <w:right w:val="single" w:sz="8" w:space="0" w:color="auto"/>
            </w:tcBorders>
            <w:shd w:val="clear" w:color="auto" w:fill="auto"/>
            <w:vAlign w:val="center"/>
            <w:hideMark/>
          </w:tcPr>
          <w:p w14:paraId="22D391CF" w14:textId="77777777" w:rsidR="00A355B1" w:rsidRPr="005D4319" w:rsidRDefault="00A355B1" w:rsidP="00A355B1">
            <w:pPr>
              <w:pStyle w:val="TAH"/>
              <w:rPr>
                <w:rFonts w:cs="Arial"/>
                <w:sz w:val="16"/>
                <w:szCs w:val="16"/>
                <w:lang w:val="de-DE" w:eastAsia="de-DE"/>
              </w:rPr>
            </w:pPr>
            <w:r w:rsidRPr="005D4319">
              <w:rPr>
                <w:rFonts w:eastAsia="Arial" w:cs="Arial"/>
                <w:sz w:val="16"/>
                <w:szCs w:val="16"/>
                <w:lang w:eastAsia="de-DE"/>
              </w:rPr>
              <w:t>f</w:t>
            </w:r>
            <w:r w:rsidRPr="005D4319">
              <w:rPr>
                <w:rFonts w:eastAsia="Arial" w:cs="Arial"/>
                <w:sz w:val="16"/>
                <w:szCs w:val="16"/>
                <w:vertAlign w:val="subscript"/>
                <w:lang w:eastAsia="de-DE"/>
              </w:rPr>
              <w:t>DL</w:t>
            </w:r>
          </w:p>
        </w:tc>
      </w:tr>
      <w:tr w:rsidR="00A355B1" w:rsidRPr="005D4319" w14:paraId="66CD6674" w14:textId="77777777" w:rsidTr="00A355B1">
        <w:trPr>
          <w:trHeight w:val="270"/>
          <w:jc w:val="center"/>
        </w:trPr>
        <w:tc>
          <w:tcPr>
            <w:tcW w:w="1043" w:type="dxa"/>
            <w:tcBorders>
              <w:left w:val="single" w:sz="8" w:space="0" w:color="auto"/>
              <w:bottom w:val="single" w:sz="8" w:space="0" w:color="000000"/>
              <w:right w:val="single" w:sz="8" w:space="0" w:color="auto"/>
            </w:tcBorders>
            <w:shd w:val="clear" w:color="auto" w:fill="auto"/>
            <w:vAlign w:val="center"/>
            <w:hideMark/>
          </w:tcPr>
          <w:p w14:paraId="35A1348C" w14:textId="77777777" w:rsidR="00A355B1" w:rsidRPr="005D4319" w:rsidRDefault="00A355B1" w:rsidP="00A355B1">
            <w:pPr>
              <w:pStyle w:val="TAH"/>
              <w:rPr>
                <w:rFonts w:cs="Arial"/>
                <w:sz w:val="16"/>
                <w:szCs w:val="16"/>
                <w:lang w:val="de-DE" w:eastAsia="de-DE"/>
              </w:rPr>
            </w:pPr>
          </w:p>
        </w:tc>
        <w:tc>
          <w:tcPr>
            <w:tcW w:w="1128" w:type="dxa"/>
            <w:tcBorders>
              <w:left w:val="single" w:sz="8" w:space="0" w:color="auto"/>
              <w:bottom w:val="single" w:sz="8" w:space="0" w:color="000000"/>
              <w:right w:val="single" w:sz="8" w:space="0" w:color="auto"/>
            </w:tcBorders>
            <w:shd w:val="clear" w:color="auto" w:fill="auto"/>
            <w:vAlign w:val="center"/>
            <w:hideMark/>
          </w:tcPr>
          <w:p w14:paraId="0469B8DA"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6E53C70"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[RB]</w:t>
            </w:r>
          </w:p>
        </w:tc>
        <w:tc>
          <w:tcPr>
            <w:tcW w:w="674" w:type="dxa"/>
            <w:vMerge/>
            <w:tcBorders>
              <w:top w:val="nil"/>
              <w:left w:val="single" w:sz="8" w:space="0" w:color="auto"/>
              <w:bottom w:val="single" w:sz="8" w:space="0" w:color="000000"/>
              <w:right w:val="single" w:sz="8" w:space="0" w:color="auto"/>
            </w:tcBorders>
            <w:vAlign w:val="center"/>
            <w:hideMark/>
          </w:tcPr>
          <w:p w14:paraId="034C8C34"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noWrap/>
            <w:vAlign w:val="center"/>
            <w:hideMark/>
          </w:tcPr>
          <w:p w14:paraId="2AAB4F81"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85" w:type="dxa"/>
            <w:vMerge/>
            <w:tcBorders>
              <w:top w:val="nil"/>
              <w:left w:val="single" w:sz="8" w:space="0" w:color="auto"/>
              <w:bottom w:val="single" w:sz="8" w:space="0" w:color="000000"/>
              <w:right w:val="single" w:sz="8" w:space="0" w:color="auto"/>
            </w:tcBorders>
            <w:vAlign w:val="center"/>
            <w:hideMark/>
          </w:tcPr>
          <w:p w14:paraId="0915CC94"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noWrap/>
            <w:vAlign w:val="center"/>
            <w:hideMark/>
          </w:tcPr>
          <w:p w14:paraId="2456038A"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76" w:type="dxa"/>
            <w:vMerge/>
            <w:tcBorders>
              <w:top w:val="nil"/>
              <w:left w:val="single" w:sz="8" w:space="0" w:color="auto"/>
              <w:bottom w:val="single" w:sz="8" w:space="0" w:color="000000"/>
              <w:right w:val="single" w:sz="8" w:space="0" w:color="auto"/>
            </w:tcBorders>
            <w:vAlign w:val="center"/>
          </w:tcPr>
          <w:p w14:paraId="12D27A56"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vAlign w:val="center"/>
            <w:hideMark/>
          </w:tcPr>
          <w:p w14:paraId="2FABE75F"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[RB]</w:t>
            </w:r>
          </w:p>
        </w:tc>
        <w:tc>
          <w:tcPr>
            <w:tcW w:w="389" w:type="dxa"/>
            <w:vMerge/>
            <w:tcBorders>
              <w:top w:val="nil"/>
              <w:left w:val="single" w:sz="8" w:space="0" w:color="auto"/>
              <w:bottom w:val="single" w:sz="8" w:space="0" w:color="000000"/>
              <w:right w:val="single" w:sz="8" w:space="0" w:color="auto"/>
            </w:tcBorders>
            <w:vAlign w:val="center"/>
            <w:hideMark/>
          </w:tcPr>
          <w:p w14:paraId="70D7EED7" w14:textId="77777777" w:rsidR="00A355B1" w:rsidRPr="005D4319" w:rsidRDefault="00A355B1" w:rsidP="00A355B1">
            <w:pPr>
              <w:pStyle w:val="TAH"/>
              <w:rPr>
                <w:rFonts w:cs="Arial"/>
                <w:sz w:val="16"/>
                <w:szCs w:val="16"/>
                <w:lang w:val="de-DE" w:eastAsia="de-DE"/>
              </w:rPr>
            </w:pPr>
          </w:p>
        </w:tc>
        <w:tc>
          <w:tcPr>
            <w:tcW w:w="585" w:type="dxa"/>
            <w:tcBorders>
              <w:top w:val="nil"/>
              <w:left w:val="nil"/>
              <w:bottom w:val="single" w:sz="8" w:space="0" w:color="auto"/>
              <w:right w:val="single" w:sz="8" w:space="0" w:color="auto"/>
            </w:tcBorders>
            <w:shd w:val="clear" w:color="auto" w:fill="auto"/>
            <w:vAlign w:val="center"/>
            <w:hideMark/>
          </w:tcPr>
          <w:p w14:paraId="26F2AB50"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85" w:type="dxa"/>
            <w:vMerge/>
            <w:tcBorders>
              <w:top w:val="nil"/>
              <w:left w:val="single" w:sz="8" w:space="0" w:color="auto"/>
              <w:bottom w:val="single" w:sz="8" w:space="0" w:color="000000"/>
              <w:right w:val="single" w:sz="8" w:space="0" w:color="auto"/>
            </w:tcBorders>
            <w:vAlign w:val="center"/>
            <w:hideMark/>
          </w:tcPr>
          <w:p w14:paraId="46A2E39E"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vAlign w:val="center"/>
            <w:hideMark/>
          </w:tcPr>
          <w:p w14:paraId="72031025"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76" w:type="dxa"/>
            <w:vMerge/>
            <w:tcBorders>
              <w:top w:val="nil"/>
              <w:left w:val="single" w:sz="8" w:space="0" w:color="auto"/>
              <w:bottom w:val="single" w:sz="8" w:space="0" w:color="000000"/>
              <w:right w:val="single" w:sz="8" w:space="0" w:color="auto"/>
            </w:tcBorders>
            <w:vAlign w:val="center"/>
          </w:tcPr>
          <w:p w14:paraId="7A8F3CEB" w14:textId="77777777" w:rsidR="00A355B1" w:rsidRPr="005D4319" w:rsidRDefault="00A355B1" w:rsidP="00A355B1">
            <w:pPr>
              <w:pStyle w:val="TAH"/>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vAlign w:val="center"/>
            <w:hideMark/>
          </w:tcPr>
          <w:p w14:paraId="64210FB6"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[RB]</w:t>
            </w:r>
          </w:p>
        </w:tc>
        <w:tc>
          <w:tcPr>
            <w:tcW w:w="389" w:type="dxa"/>
            <w:vMerge/>
            <w:tcBorders>
              <w:top w:val="nil"/>
              <w:left w:val="single" w:sz="8" w:space="0" w:color="auto"/>
              <w:bottom w:val="single" w:sz="8" w:space="0" w:color="000000"/>
              <w:right w:val="single" w:sz="8" w:space="0" w:color="auto"/>
            </w:tcBorders>
            <w:vAlign w:val="center"/>
            <w:hideMark/>
          </w:tcPr>
          <w:p w14:paraId="63649B32" w14:textId="77777777" w:rsidR="00A355B1" w:rsidRPr="005D4319" w:rsidRDefault="00A355B1" w:rsidP="00A355B1">
            <w:pPr>
              <w:pStyle w:val="TAH"/>
              <w:rPr>
                <w:rFonts w:cs="Arial"/>
                <w:sz w:val="16"/>
                <w:szCs w:val="16"/>
                <w:lang w:val="de-DE" w:eastAsia="de-DE"/>
              </w:rPr>
            </w:pPr>
          </w:p>
        </w:tc>
        <w:tc>
          <w:tcPr>
            <w:tcW w:w="585" w:type="dxa"/>
            <w:tcBorders>
              <w:top w:val="nil"/>
              <w:left w:val="nil"/>
              <w:bottom w:val="single" w:sz="8" w:space="0" w:color="auto"/>
              <w:right w:val="single" w:sz="8" w:space="0" w:color="auto"/>
            </w:tcBorders>
            <w:shd w:val="clear" w:color="auto" w:fill="auto"/>
            <w:vAlign w:val="center"/>
            <w:hideMark/>
          </w:tcPr>
          <w:p w14:paraId="25A2C474"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c>
          <w:tcPr>
            <w:tcW w:w="585" w:type="dxa"/>
            <w:vMerge/>
            <w:tcBorders>
              <w:top w:val="nil"/>
              <w:left w:val="single" w:sz="8" w:space="0" w:color="auto"/>
              <w:bottom w:val="single" w:sz="8" w:space="0" w:color="000000"/>
              <w:right w:val="single" w:sz="8" w:space="0" w:color="auto"/>
            </w:tcBorders>
            <w:vAlign w:val="center"/>
            <w:hideMark/>
          </w:tcPr>
          <w:p w14:paraId="70575035" w14:textId="77777777" w:rsidR="00A355B1" w:rsidRPr="005D4319" w:rsidRDefault="00A355B1" w:rsidP="00A355B1">
            <w:pPr>
              <w:pStyle w:val="TAH"/>
              <w:rPr>
                <w:rFonts w:cs="Arial"/>
                <w:sz w:val="16"/>
                <w:szCs w:val="16"/>
                <w:lang w:val="de-DE" w:eastAsia="de-DE"/>
              </w:rPr>
            </w:pPr>
          </w:p>
        </w:tc>
        <w:tc>
          <w:tcPr>
            <w:tcW w:w="630" w:type="dxa"/>
            <w:tcBorders>
              <w:top w:val="nil"/>
              <w:left w:val="nil"/>
              <w:bottom w:val="single" w:sz="8" w:space="0" w:color="auto"/>
              <w:right w:val="single" w:sz="8" w:space="0" w:color="auto"/>
            </w:tcBorders>
            <w:shd w:val="clear" w:color="auto" w:fill="auto"/>
            <w:vAlign w:val="center"/>
            <w:hideMark/>
          </w:tcPr>
          <w:p w14:paraId="60ACF8B0" w14:textId="77777777" w:rsidR="00A355B1" w:rsidRPr="005D4319" w:rsidRDefault="00A355B1" w:rsidP="00A355B1">
            <w:pPr>
              <w:pStyle w:val="TAH"/>
              <w:rPr>
                <w:rFonts w:cs="Arial"/>
                <w:sz w:val="16"/>
                <w:szCs w:val="16"/>
                <w:lang w:val="de-DE" w:eastAsia="de-DE"/>
              </w:rPr>
            </w:pPr>
            <w:r w:rsidRPr="005D4319">
              <w:rPr>
                <w:rFonts w:cs="Arial"/>
                <w:sz w:val="16"/>
                <w:szCs w:val="16"/>
                <w:lang w:val="de-DE" w:eastAsia="de-DE"/>
              </w:rPr>
              <w:t>[MHz]</w:t>
            </w:r>
          </w:p>
        </w:tc>
      </w:tr>
      <w:tr w:rsidR="00A355B1" w:rsidRPr="005D4319" w14:paraId="34416803"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0E06D45"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6CCCD6F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25+25+25</w:t>
            </w:r>
          </w:p>
        </w:tc>
        <w:tc>
          <w:tcPr>
            <w:tcW w:w="478" w:type="dxa"/>
            <w:tcBorders>
              <w:top w:val="nil"/>
              <w:left w:val="nil"/>
              <w:bottom w:val="single" w:sz="8" w:space="0" w:color="auto"/>
              <w:right w:val="single" w:sz="8" w:space="0" w:color="auto"/>
            </w:tcBorders>
            <w:shd w:val="clear" w:color="auto" w:fill="auto"/>
            <w:noWrap/>
            <w:vAlign w:val="center"/>
            <w:hideMark/>
          </w:tcPr>
          <w:p w14:paraId="095EC48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13A634F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6A4A3A2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3CA6996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5E57E21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C88F50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37.5</w:t>
            </w:r>
          </w:p>
        </w:tc>
        <w:tc>
          <w:tcPr>
            <w:tcW w:w="478" w:type="dxa"/>
            <w:tcBorders>
              <w:top w:val="nil"/>
              <w:left w:val="nil"/>
              <w:bottom w:val="single" w:sz="8" w:space="0" w:color="auto"/>
              <w:right w:val="single" w:sz="8" w:space="0" w:color="auto"/>
            </w:tcBorders>
            <w:shd w:val="clear" w:color="auto" w:fill="auto"/>
            <w:vAlign w:val="center"/>
            <w:hideMark/>
          </w:tcPr>
          <w:p w14:paraId="5D2DE11E"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44221D3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BC8386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B28845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C69A4A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5BDE19D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37.5</w:t>
            </w:r>
          </w:p>
        </w:tc>
        <w:tc>
          <w:tcPr>
            <w:tcW w:w="478" w:type="dxa"/>
            <w:tcBorders>
              <w:top w:val="nil"/>
              <w:left w:val="nil"/>
              <w:bottom w:val="single" w:sz="8" w:space="0" w:color="auto"/>
              <w:right w:val="single" w:sz="8" w:space="0" w:color="auto"/>
            </w:tcBorders>
            <w:shd w:val="clear" w:color="auto" w:fill="auto"/>
            <w:vAlign w:val="center"/>
            <w:hideMark/>
          </w:tcPr>
          <w:p w14:paraId="72924D6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1AF81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4FDFCD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DAA64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352A566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6B2D6B4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C401694"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51AEFD4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25+25+50</w:t>
            </w:r>
          </w:p>
        </w:tc>
        <w:tc>
          <w:tcPr>
            <w:tcW w:w="478" w:type="dxa"/>
            <w:tcBorders>
              <w:top w:val="nil"/>
              <w:left w:val="nil"/>
              <w:bottom w:val="single" w:sz="8" w:space="0" w:color="auto"/>
              <w:right w:val="single" w:sz="8" w:space="0" w:color="auto"/>
            </w:tcBorders>
            <w:shd w:val="clear" w:color="auto" w:fill="auto"/>
            <w:noWrap/>
            <w:vAlign w:val="center"/>
            <w:hideMark/>
          </w:tcPr>
          <w:p w14:paraId="4137CB5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148078B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1FA3A91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649BDD4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4A84F6E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A00333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24BA7DA8"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21736F5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483709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18320B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3E8B718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068F792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4928761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047E3F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10071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904FF1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6FBAC53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29F66B0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878A283"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56FF45D8"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A27498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703CCC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6790AC9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343952C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1628774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29759FD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2082A16D"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4E7798A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28388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B0C6DA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6D8644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468B0CB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5F73D96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A67B66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7CD8EE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EFBC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3F1529E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07AC976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D749DAB"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DD196D1"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C93A6C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27719B0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4C56002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1A5024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0F8E1CF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59F99B3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57C3D635"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0EFD91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0C600C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718A65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47B30F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3B78F3F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35</w:t>
            </w:r>
          </w:p>
        </w:tc>
        <w:tc>
          <w:tcPr>
            <w:tcW w:w="478" w:type="dxa"/>
            <w:tcBorders>
              <w:top w:val="nil"/>
              <w:left w:val="nil"/>
              <w:bottom w:val="single" w:sz="8" w:space="0" w:color="auto"/>
              <w:right w:val="single" w:sz="8" w:space="0" w:color="auto"/>
            </w:tcBorders>
            <w:shd w:val="clear" w:color="auto" w:fill="auto"/>
            <w:vAlign w:val="center"/>
            <w:hideMark/>
          </w:tcPr>
          <w:p w14:paraId="2A3508A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4F99BD0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7F628A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983ABA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6B5DC7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1138CCE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33810D3"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18EA250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25+25+75</w:t>
            </w:r>
          </w:p>
        </w:tc>
        <w:tc>
          <w:tcPr>
            <w:tcW w:w="478" w:type="dxa"/>
            <w:tcBorders>
              <w:top w:val="nil"/>
              <w:left w:val="nil"/>
              <w:bottom w:val="single" w:sz="8" w:space="0" w:color="auto"/>
              <w:right w:val="single" w:sz="8" w:space="0" w:color="auto"/>
            </w:tcBorders>
            <w:shd w:val="clear" w:color="auto" w:fill="auto"/>
            <w:noWrap/>
            <w:vAlign w:val="center"/>
            <w:hideMark/>
          </w:tcPr>
          <w:p w14:paraId="699C389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2934EE8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6EAF5E7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58C73E7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6EB4293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109E99A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2F792748"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55E4D4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6C8F41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649037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5A163E9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226C5C0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321380B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13CBB5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1EC364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EA04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75C7E8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65066910"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B1A0BA4"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413D7C3A"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ED39B4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6F7F2D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312B0C7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B8A61E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66DB0D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7C9AEF4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5EDA9DF5"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03EAA32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B8135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6DF19E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37F1D5F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53AA21C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40DF6A5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5600A1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140369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77B14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57C2BE2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60DEDF5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1F964CD"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79CEC15"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A19B2C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6EC4B4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72105AE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787D0D2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706EE0C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8B2B22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2A6A278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457AAB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E04B37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5667E5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280A288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28C170C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32.5</w:t>
            </w:r>
          </w:p>
        </w:tc>
        <w:tc>
          <w:tcPr>
            <w:tcW w:w="478" w:type="dxa"/>
            <w:tcBorders>
              <w:top w:val="nil"/>
              <w:left w:val="nil"/>
              <w:bottom w:val="single" w:sz="8" w:space="0" w:color="auto"/>
              <w:right w:val="single" w:sz="8" w:space="0" w:color="auto"/>
            </w:tcBorders>
            <w:shd w:val="clear" w:color="auto" w:fill="auto"/>
            <w:vAlign w:val="center"/>
            <w:hideMark/>
          </w:tcPr>
          <w:p w14:paraId="200F47F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0547F2B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437549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B4CC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38243A5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2B3FA0AA"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12AEE3C" w14:textId="77777777" w:rsidR="00A355B1" w:rsidRPr="005D4319" w:rsidRDefault="00A355B1" w:rsidP="00A355B1">
            <w:pPr>
              <w:spacing w:after="0"/>
              <w:jc w:val="center"/>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70267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25+25+100</w:t>
            </w:r>
          </w:p>
        </w:tc>
        <w:tc>
          <w:tcPr>
            <w:tcW w:w="478" w:type="dxa"/>
            <w:tcBorders>
              <w:top w:val="nil"/>
              <w:left w:val="nil"/>
              <w:bottom w:val="single" w:sz="8" w:space="0" w:color="auto"/>
              <w:right w:val="single" w:sz="8" w:space="0" w:color="auto"/>
            </w:tcBorders>
            <w:shd w:val="clear" w:color="auto" w:fill="auto"/>
            <w:noWrap/>
            <w:vAlign w:val="center"/>
            <w:hideMark/>
          </w:tcPr>
          <w:p w14:paraId="424EAB0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F0360E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1FA9CE2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505632D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15E8397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08F082C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0DD53D19"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48959B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E862E3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CA880D2"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1762EE0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49515DA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5181A4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5A313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3268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4D0CA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58E6D9D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30E8ECC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3035CE5"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30F8D70"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6B1F02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6356184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78EF148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06F3F8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589BD3D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D1BC2D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5D0F829B"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37126A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89CA7D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DECCB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A60C03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4CBA736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27EA924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6CF9C54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511B2F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30CACB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2849C3C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2C8D358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2D08AA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4564D667"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88219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20F219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59893F7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0154208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1371B22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0BCBDEA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27298E4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00437D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832F2A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592D92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3DA08DD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536F776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644B0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4446BC7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B80F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83749C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7C177FC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4A7698" w:rsidRPr="005D4319" w14:paraId="6A75260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04B6637" w14:textId="77777777" w:rsidR="004A7698" w:rsidRPr="005D4319" w:rsidRDefault="004A7698" w:rsidP="004A7698">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279D3495" w14:textId="77777777" w:rsidR="004A7698" w:rsidRPr="005D4319" w:rsidRDefault="004A7698" w:rsidP="004A7698">
            <w:pPr>
              <w:pStyle w:val="TAC"/>
              <w:rPr>
                <w:rFonts w:cs="Arial"/>
                <w:sz w:val="16"/>
                <w:szCs w:val="16"/>
                <w:lang w:val="de-DE" w:eastAsia="de-DE"/>
              </w:rPr>
            </w:pPr>
            <w:r w:rsidRPr="005D4319">
              <w:rPr>
                <w:rFonts w:cs="Arial"/>
                <w:sz w:val="16"/>
                <w:szCs w:val="16"/>
                <w:lang w:val="de-DE" w:eastAsia="de-DE"/>
              </w:rPr>
              <w:t>25+50+50</w:t>
            </w:r>
          </w:p>
        </w:tc>
        <w:tc>
          <w:tcPr>
            <w:tcW w:w="478" w:type="dxa"/>
            <w:tcBorders>
              <w:top w:val="nil"/>
              <w:left w:val="nil"/>
              <w:bottom w:val="single" w:sz="8" w:space="0" w:color="auto"/>
              <w:right w:val="single" w:sz="8" w:space="0" w:color="auto"/>
            </w:tcBorders>
            <w:shd w:val="clear" w:color="auto" w:fill="auto"/>
            <w:noWrap/>
            <w:vAlign w:val="center"/>
            <w:hideMark/>
          </w:tcPr>
          <w:p w14:paraId="54F7017C" w14:textId="5AFC1C50" w:rsidR="004A7698" w:rsidRPr="005D4319" w:rsidRDefault="004A7698" w:rsidP="004A7698">
            <w:pPr>
              <w:pStyle w:val="TAC"/>
              <w:rPr>
                <w:rFonts w:cs="Arial"/>
                <w:sz w:val="16"/>
                <w:szCs w:val="16"/>
                <w:lang w:val="de-DE" w:eastAsia="de-DE"/>
              </w:rPr>
            </w:pPr>
            <w:ins w:id="9" w:author="Anritsu" w:date="2021-10-27T09:46:00Z">
              <w:r>
                <w:rPr>
                  <w:rFonts w:cs="Arial" w:hint="eastAsia"/>
                  <w:sz w:val="16"/>
                  <w:szCs w:val="16"/>
                  <w:lang w:val="de-DE" w:eastAsia="ja-JP"/>
                </w:rPr>
                <w:t>2</w:t>
              </w:r>
              <w:r>
                <w:rPr>
                  <w:rFonts w:cs="Arial"/>
                  <w:sz w:val="16"/>
                  <w:szCs w:val="16"/>
                  <w:lang w:val="de-DE" w:eastAsia="ja-JP"/>
                </w:rPr>
                <w:t>5</w:t>
              </w:r>
            </w:ins>
            <w:del w:id="10" w:author="Anritsu" w:date="2021-10-26T16:51:00Z">
              <w:r w:rsidRPr="005D4319" w:rsidDel="00424B25">
                <w:rPr>
                  <w:rFonts w:cs="Arial"/>
                  <w:sz w:val="16"/>
                  <w:szCs w:val="16"/>
                  <w:lang w:val="de-DE" w:eastAsia="de-DE"/>
                </w:rPr>
                <w:delText>50</w:delText>
              </w:r>
            </w:del>
          </w:p>
        </w:tc>
        <w:tc>
          <w:tcPr>
            <w:tcW w:w="674" w:type="dxa"/>
            <w:tcBorders>
              <w:top w:val="nil"/>
              <w:left w:val="nil"/>
              <w:bottom w:val="single" w:sz="8" w:space="0" w:color="auto"/>
              <w:right w:val="single" w:sz="8" w:space="0" w:color="auto"/>
            </w:tcBorders>
            <w:shd w:val="clear" w:color="auto" w:fill="auto"/>
            <w:noWrap/>
            <w:vAlign w:val="center"/>
            <w:hideMark/>
          </w:tcPr>
          <w:p w14:paraId="2300C538" w14:textId="1B967B8D" w:rsidR="004A7698" w:rsidRPr="005D4319" w:rsidRDefault="004A7698" w:rsidP="004A7698">
            <w:pPr>
              <w:pStyle w:val="TAC"/>
              <w:rPr>
                <w:rFonts w:cs="Arial"/>
                <w:sz w:val="16"/>
                <w:szCs w:val="16"/>
                <w:lang w:val="de-DE" w:eastAsia="de-DE"/>
              </w:rPr>
            </w:pPr>
            <w:ins w:id="11" w:author="Anritsu" w:date="2021-10-27T09:46:00Z">
              <w:r w:rsidRPr="005D4319">
                <w:rPr>
                  <w:rFonts w:eastAsia="Arial" w:cs="Arial"/>
                  <w:sz w:val="16"/>
                  <w:szCs w:val="16"/>
                  <w:lang w:eastAsia="de-DE"/>
                </w:rPr>
                <w:t>131997</w:t>
              </w:r>
            </w:ins>
            <w:del w:id="12" w:author="Anritsu" w:date="2021-10-26T16:51:00Z">
              <w:r w:rsidRPr="005D4319" w:rsidDel="00424B25">
                <w:rPr>
                  <w:rFonts w:cs="Arial"/>
                  <w:sz w:val="16"/>
                  <w:szCs w:val="16"/>
                  <w:lang w:eastAsia="de-DE"/>
                </w:rPr>
                <w:delText>132022</w:delText>
              </w:r>
            </w:del>
          </w:p>
        </w:tc>
        <w:tc>
          <w:tcPr>
            <w:tcW w:w="630" w:type="dxa"/>
            <w:tcBorders>
              <w:top w:val="nil"/>
              <w:left w:val="nil"/>
              <w:bottom w:val="single" w:sz="8" w:space="0" w:color="auto"/>
              <w:right w:val="single" w:sz="8" w:space="0" w:color="auto"/>
            </w:tcBorders>
            <w:shd w:val="clear" w:color="auto" w:fill="auto"/>
            <w:noWrap/>
            <w:vAlign w:val="center"/>
            <w:hideMark/>
          </w:tcPr>
          <w:p w14:paraId="6F9AC0A5" w14:textId="07294A4D" w:rsidR="004A7698" w:rsidRPr="005D4319" w:rsidRDefault="004A7698" w:rsidP="004A7698">
            <w:pPr>
              <w:pStyle w:val="TAC"/>
              <w:rPr>
                <w:rFonts w:cs="Arial"/>
                <w:sz w:val="16"/>
                <w:szCs w:val="16"/>
                <w:lang w:val="de-DE" w:eastAsia="de-DE"/>
              </w:rPr>
            </w:pPr>
            <w:ins w:id="13" w:author="Anritsu" w:date="2021-10-27T09:46:00Z">
              <w:r w:rsidRPr="005D4319">
                <w:rPr>
                  <w:rFonts w:cs="Arial"/>
                  <w:sz w:val="16"/>
                  <w:szCs w:val="16"/>
                  <w:lang w:eastAsia="de-DE"/>
                </w:rPr>
                <w:t>1712.5</w:t>
              </w:r>
            </w:ins>
            <w:del w:id="14" w:author="Anritsu" w:date="2021-10-26T16:51:00Z">
              <w:r w:rsidRPr="005D4319" w:rsidDel="00424B25">
                <w:rPr>
                  <w:rFonts w:cs="Arial"/>
                  <w:sz w:val="16"/>
                  <w:szCs w:val="16"/>
                  <w:lang w:eastAsia="de-DE"/>
                </w:rPr>
                <w:delText>1715</w:delText>
              </w:r>
            </w:del>
          </w:p>
        </w:tc>
        <w:tc>
          <w:tcPr>
            <w:tcW w:w="585" w:type="dxa"/>
            <w:tcBorders>
              <w:top w:val="nil"/>
              <w:left w:val="nil"/>
              <w:bottom w:val="single" w:sz="8" w:space="0" w:color="auto"/>
              <w:right w:val="single" w:sz="8" w:space="0" w:color="auto"/>
            </w:tcBorders>
            <w:shd w:val="clear" w:color="auto" w:fill="auto"/>
            <w:noWrap/>
            <w:vAlign w:val="center"/>
            <w:hideMark/>
          </w:tcPr>
          <w:p w14:paraId="1EDD68D6" w14:textId="5CC2538D" w:rsidR="004A7698" w:rsidRPr="005D4319" w:rsidRDefault="004A7698" w:rsidP="004A7698">
            <w:pPr>
              <w:pStyle w:val="TAC"/>
              <w:rPr>
                <w:rFonts w:cs="Arial"/>
                <w:sz w:val="16"/>
                <w:szCs w:val="16"/>
                <w:lang w:val="de-DE" w:eastAsia="de-DE"/>
              </w:rPr>
            </w:pPr>
            <w:ins w:id="15" w:author="Anritsu" w:date="2021-10-27T09:46:00Z">
              <w:r w:rsidRPr="005D4319">
                <w:rPr>
                  <w:rFonts w:cs="Arial"/>
                  <w:sz w:val="16"/>
                  <w:szCs w:val="16"/>
                  <w:lang w:eastAsia="de-DE"/>
                </w:rPr>
                <w:t>66461</w:t>
              </w:r>
            </w:ins>
            <w:del w:id="16" w:author="Anritsu" w:date="2021-10-26T16:51:00Z">
              <w:r w:rsidRPr="005D4319" w:rsidDel="00424B25">
                <w:rPr>
                  <w:rFonts w:cs="Arial"/>
                  <w:sz w:val="16"/>
                  <w:szCs w:val="16"/>
                  <w:lang w:eastAsia="de-DE"/>
                </w:rPr>
                <w:delText>66486</w:delText>
              </w:r>
            </w:del>
          </w:p>
        </w:tc>
        <w:tc>
          <w:tcPr>
            <w:tcW w:w="630" w:type="dxa"/>
            <w:tcBorders>
              <w:top w:val="nil"/>
              <w:left w:val="nil"/>
              <w:bottom w:val="single" w:sz="8" w:space="0" w:color="auto"/>
              <w:right w:val="single" w:sz="8" w:space="0" w:color="auto"/>
            </w:tcBorders>
            <w:shd w:val="clear" w:color="auto" w:fill="auto"/>
            <w:noWrap/>
            <w:vAlign w:val="center"/>
            <w:hideMark/>
          </w:tcPr>
          <w:p w14:paraId="2F0BACFD" w14:textId="3DC52BFB" w:rsidR="004A7698" w:rsidRPr="005D4319" w:rsidRDefault="004A7698" w:rsidP="004A7698">
            <w:pPr>
              <w:pStyle w:val="TAC"/>
              <w:rPr>
                <w:rFonts w:cs="Arial"/>
                <w:sz w:val="16"/>
                <w:szCs w:val="16"/>
                <w:lang w:val="de-DE" w:eastAsia="de-DE"/>
              </w:rPr>
            </w:pPr>
            <w:ins w:id="17" w:author="Anritsu" w:date="2021-10-27T09:46:00Z">
              <w:r w:rsidRPr="005D4319">
                <w:rPr>
                  <w:rFonts w:cs="Arial"/>
                  <w:sz w:val="16"/>
                  <w:szCs w:val="16"/>
                  <w:lang w:eastAsia="de-DE"/>
                </w:rPr>
                <w:t>211</w:t>
              </w:r>
              <w:r>
                <w:rPr>
                  <w:rFonts w:cs="Arial"/>
                  <w:sz w:val="16"/>
                  <w:szCs w:val="16"/>
                  <w:lang w:eastAsia="de-DE"/>
                </w:rPr>
                <w:t>2.5</w:t>
              </w:r>
            </w:ins>
            <w:del w:id="18" w:author="Anritsu" w:date="2021-10-26T16:51:00Z">
              <w:r w:rsidRPr="005D4319" w:rsidDel="00424B25">
                <w:rPr>
                  <w:rFonts w:cs="Arial"/>
                  <w:sz w:val="16"/>
                  <w:szCs w:val="16"/>
                  <w:lang w:eastAsia="de-DE"/>
                </w:rPr>
                <w:delText>2115</w:delText>
              </w:r>
            </w:del>
          </w:p>
        </w:tc>
        <w:tc>
          <w:tcPr>
            <w:tcW w:w="576" w:type="dxa"/>
            <w:tcBorders>
              <w:top w:val="nil"/>
              <w:left w:val="nil"/>
              <w:bottom w:val="single" w:sz="8" w:space="0" w:color="auto"/>
              <w:right w:val="single" w:sz="8" w:space="0" w:color="auto"/>
            </w:tcBorders>
            <w:shd w:val="clear" w:color="auto" w:fill="auto"/>
            <w:vAlign w:val="center"/>
            <w:hideMark/>
          </w:tcPr>
          <w:p w14:paraId="6DF8382E" w14:textId="1EA940B8" w:rsidR="004A7698" w:rsidRPr="005D4319" w:rsidRDefault="004A7698" w:rsidP="004A7698">
            <w:pPr>
              <w:pStyle w:val="TAC"/>
              <w:rPr>
                <w:rFonts w:cs="Arial"/>
                <w:sz w:val="16"/>
                <w:szCs w:val="16"/>
                <w:lang w:val="de-DE" w:eastAsia="de-DE"/>
              </w:rPr>
            </w:pPr>
            <w:ins w:id="19" w:author="Anritsu" w:date="2021-10-27T09:46:00Z">
              <w:r>
                <w:rPr>
                  <w:rFonts w:cs="Arial"/>
                  <w:sz w:val="16"/>
                  <w:szCs w:val="16"/>
                  <w:lang w:val="de-DE" w:eastAsia="de-DE"/>
                </w:rPr>
                <w:t>32.5</w:t>
              </w:r>
            </w:ins>
            <w:del w:id="20" w:author="Anritsu" w:date="2021-10-26T16:51:00Z">
              <w:r w:rsidRPr="005D4319" w:rsidDel="00424B25">
                <w:rPr>
                  <w:rFonts w:cs="Arial"/>
                  <w:sz w:val="16"/>
                  <w:szCs w:val="16"/>
                  <w:lang w:val="de-DE"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6690277B" w14:textId="3A5308B0" w:rsidR="004A7698" w:rsidRPr="005D4319" w:rsidRDefault="004A7698" w:rsidP="004A7698">
            <w:pPr>
              <w:pStyle w:val="TAC"/>
              <w:rPr>
                <w:rFonts w:cs="Arial"/>
                <w:sz w:val="16"/>
                <w:szCs w:val="16"/>
                <w:lang w:val="de-DE" w:eastAsia="de-DE"/>
              </w:rPr>
            </w:pPr>
            <w:ins w:id="21" w:author="Anritsu" w:date="2021-10-27T09:46:00Z">
              <w:r>
                <w:rPr>
                  <w:rFonts w:cs="Arial" w:hint="eastAsia"/>
                  <w:sz w:val="16"/>
                  <w:szCs w:val="16"/>
                  <w:lang w:val="de-DE" w:eastAsia="ja-JP"/>
                </w:rPr>
                <w:t>5</w:t>
              </w:r>
              <w:r>
                <w:rPr>
                  <w:rFonts w:cs="Arial"/>
                  <w:sz w:val="16"/>
                  <w:szCs w:val="16"/>
                  <w:lang w:val="de-DE" w:eastAsia="ja-JP"/>
                </w:rPr>
                <w:t>0</w:t>
              </w:r>
            </w:ins>
            <w:del w:id="22" w:author="Anritsu" w:date="2021-10-26T16:51:00Z">
              <w:r w:rsidRPr="005D4319" w:rsidDel="00424B25">
                <w:rPr>
                  <w:rFonts w:eastAsia="ＭＳ 明朝" w:cs="Arial"/>
                  <w:sz w:val="16"/>
                  <w:szCs w:val="16"/>
                  <w:lang w:eastAsia="ja-JP"/>
                </w:rPr>
                <w:delText>25</w:delText>
              </w:r>
            </w:del>
          </w:p>
        </w:tc>
        <w:tc>
          <w:tcPr>
            <w:tcW w:w="389" w:type="dxa"/>
            <w:tcBorders>
              <w:top w:val="nil"/>
              <w:left w:val="nil"/>
              <w:bottom w:val="single" w:sz="8" w:space="0" w:color="auto"/>
              <w:right w:val="single" w:sz="8" w:space="0" w:color="auto"/>
            </w:tcBorders>
            <w:shd w:val="clear" w:color="auto" w:fill="auto"/>
            <w:vAlign w:val="center"/>
            <w:hideMark/>
          </w:tcPr>
          <w:p w14:paraId="434793BE"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BFBB5BE"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2780C11" w14:textId="61C5B0EC" w:rsidR="004A7698" w:rsidRPr="005D4319" w:rsidRDefault="004A7698" w:rsidP="004A7698">
            <w:pPr>
              <w:pStyle w:val="TAC"/>
              <w:rPr>
                <w:rFonts w:cs="Arial"/>
                <w:sz w:val="16"/>
                <w:szCs w:val="16"/>
                <w:lang w:val="de-DE" w:eastAsia="de-DE"/>
              </w:rPr>
            </w:pPr>
            <w:ins w:id="23" w:author="Anritsu" w:date="2021-10-27T09:46:00Z">
              <w:r w:rsidRPr="005D4319">
                <w:rPr>
                  <w:rFonts w:cs="Arial"/>
                  <w:sz w:val="16"/>
                  <w:szCs w:val="16"/>
                  <w:lang w:val="de-DE" w:eastAsia="de-DE"/>
                </w:rPr>
                <w:t>66861</w:t>
              </w:r>
            </w:ins>
            <w:del w:id="24" w:author="Anritsu" w:date="2021-10-26T16:51:00Z">
              <w:r w:rsidRPr="005D4319" w:rsidDel="00B8425B">
                <w:rPr>
                  <w:rFonts w:cs="Arial"/>
                  <w:sz w:val="16"/>
                  <w:szCs w:val="16"/>
                  <w:lang w:val="de-DE" w:eastAsia="de-DE"/>
                </w:rPr>
                <w:delText>66911</w:delText>
              </w:r>
            </w:del>
          </w:p>
        </w:tc>
        <w:tc>
          <w:tcPr>
            <w:tcW w:w="630" w:type="dxa"/>
            <w:tcBorders>
              <w:top w:val="nil"/>
              <w:left w:val="nil"/>
              <w:bottom w:val="single" w:sz="8" w:space="0" w:color="auto"/>
              <w:right w:val="single" w:sz="8" w:space="0" w:color="auto"/>
            </w:tcBorders>
            <w:shd w:val="clear" w:color="auto" w:fill="auto"/>
            <w:vAlign w:val="center"/>
            <w:hideMark/>
          </w:tcPr>
          <w:p w14:paraId="0273E469" w14:textId="2C84B23B" w:rsidR="004A7698" w:rsidRPr="005D4319" w:rsidRDefault="004A7698" w:rsidP="004A7698">
            <w:pPr>
              <w:pStyle w:val="TAC"/>
              <w:rPr>
                <w:rFonts w:cs="Arial"/>
                <w:sz w:val="16"/>
                <w:szCs w:val="16"/>
                <w:lang w:val="de-DE" w:eastAsia="de-DE"/>
              </w:rPr>
            </w:pPr>
            <w:ins w:id="25" w:author="Anritsu" w:date="2021-10-27T09:46:00Z">
              <w:r>
                <w:rPr>
                  <w:rFonts w:cs="Arial" w:hint="eastAsia"/>
                  <w:sz w:val="16"/>
                  <w:szCs w:val="16"/>
                  <w:lang w:val="de-DE" w:eastAsia="ja-JP"/>
                </w:rPr>
                <w:t>2</w:t>
              </w:r>
              <w:r>
                <w:rPr>
                  <w:rFonts w:cs="Arial"/>
                  <w:sz w:val="16"/>
                  <w:szCs w:val="16"/>
                  <w:lang w:val="de-DE" w:eastAsia="ja-JP"/>
                </w:rPr>
                <w:t>152.5</w:t>
              </w:r>
            </w:ins>
            <w:del w:id="26" w:author="Anritsu" w:date="2021-10-26T16:51:00Z">
              <w:r w:rsidRPr="005D4319" w:rsidDel="00B8425B">
                <w:rPr>
                  <w:rFonts w:eastAsia="Arial" w:cs="Arial"/>
                  <w:sz w:val="16"/>
                  <w:szCs w:val="16"/>
                  <w:lang w:eastAsia="de-DE"/>
                </w:rPr>
                <w:delText>2157.5</w:delText>
              </w:r>
            </w:del>
          </w:p>
        </w:tc>
        <w:tc>
          <w:tcPr>
            <w:tcW w:w="576" w:type="dxa"/>
            <w:tcBorders>
              <w:top w:val="nil"/>
              <w:left w:val="nil"/>
              <w:bottom w:val="single" w:sz="8" w:space="0" w:color="auto"/>
              <w:right w:val="single" w:sz="8" w:space="0" w:color="auto"/>
            </w:tcBorders>
            <w:shd w:val="clear" w:color="auto" w:fill="auto"/>
            <w:vAlign w:val="center"/>
            <w:hideMark/>
          </w:tcPr>
          <w:p w14:paraId="330E49EA" w14:textId="5F0A1574" w:rsidR="004A7698" w:rsidRPr="005D4319" w:rsidRDefault="004A7698" w:rsidP="004A7698">
            <w:pPr>
              <w:pStyle w:val="TAC"/>
              <w:rPr>
                <w:rFonts w:cs="Arial"/>
                <w:sz w:val="16"/>
                <w:szCs w:val="16"/>
                <w:lang w:val="de-DE" w:eastAsia="de-DE"/>
              </w:rPr>
            </w:pPr>
            <w:ins w:id="27" w:author="Anritsu" w:date="2021-10-27T09:46:00Z">
              <w:r w:rsidRPr="005D4319">
                <w:rPr>
                  <w:rFonts w:cs="Arial"/>
                  <w:sz w:val="16"/>
                  <w:szCs w:val="16"/>
                  <w:lang w:val="de-DE" w:eastAsia="de-DE"/>
                </w:rPr>
                <w:t>3</w:t>
              </w:r>
              <w:r>
                <w:rPr>
                  <w:rFonts w:cs="Arial"/>
                  <w:sz w:val="16"/>
                  <w:szCs w:val="16"/>
                  <w:lang w:val="de-DE" w:eastAsia="de-DE"/>
                </w:rPr>
                <w:t>2.5</w:t>
              </w:r>
            </w:ins>
            <w:del w:id="28" w:author="Anritsu" w:date="2021-10-26T16:51:00Z">
              <w:r w:rsidRPr="005D4319" w:rsidDel="00B8425B">
                <w:rPr>
                  <w:rFonts w:cs="Arial"/>
                  <w:sz w:val="16"/>
                  <w:szCs w:val="16"/>
                  <w:lang w:val="de-DE"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46367193" w14:textId="2D2D5CED" w:rsidR="004A7698" w:rsidRPr="005D4319" w:rsidRDefault="004A7698" w:rsidP="004A7698">
            <w:pPr>
              <w:pStyle w:val="TAC"/>
              <w:rPr>
                <w:rFonts w:cs="Arial"/>
                <w:sz w:val="16"/>
                <w:szCs w:val="16"/>
                <w:lang w:val="de-DE" w:eastAsia="de-DE"/>
              </w:rPr>
            </w:pPr>
            <w:ins w:id="29" w:author="Anritsu" w:date="2021-10-27T09:46:00Z">
              <w:r>
                <w:rPr>
                  <w:rFonts w:cs="Arial" w:hint="eastAsia"/>
                  <w:sz w:val="16"/>
                  <w:szCs w:val="16"/>
                  <w:lang w:eastAsia="ja-JP"/>
                </w:rPr>
                <w:t>5</w:t>
              </w:r>
              <w:r>
                <w:rPr>
                  <w:rFonts w:cs="Arial"/>
                  <w:sz w:val="16"/>
                  <w:szCs w:val="16"/>
                  <w:lang w:eastAsia="ja-JP"/>
                </w:rPr>
                <w:t>0</w:t>
              </w:r>
            </w:ins>
            <w:del w:id="30" w:author="Anritsu" w:date="2021-10-26T16:51:00Z">
              <w:r w:rsidRPr="005D4319" w:rsidDel="00B8425B">
                <w:rPr>
                  <w:rFonts w:eastAsia="Arial" w:cs="Arial"/>
                  <w:sz w:val="16"/>
                  <w:szCs w:val="16"/>
                  <w:lang w:eastAsia="de-DE"/>
                </w:rPr>
                <w:delText>25</w:delText>
              </w:r>
            </w:del>
          </w:p>
        </w:tc>
        <w:tc>
          <w:tcPr>
            <w:tcW w:w="389" w:type="dxa"/>
            <w:tcBorders>
              <w:top w:val="nil"/>
              <w:left w:val="nil"/>
              <w:bottom w:val="single" w:sz="8" w:space="0" w:color="auto"/>
              <w:right w:val="single" w:sz="8" w:space="0" w:color="auto"/>
            </w:tcBorders>
            <w:shd w:val="clear" w:color="auto" w:fill="auto"/>
            <w:vAlign w:val="center"/>
            <w:hideMark/>
          </w:tcPr>
          <w:p w14:paraId="31AFDD89"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2D28F09"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2C623F0" w14:textId="08648866" w:rsidR="004A7698" w:rsidRPr="005D4319" w:rsidRDefault="004A7698" w:rsidP="004A7698">
            <w:pPr>
              <w:pStyle w:val="TAC"/>
              <w:rPr>
                <w:rFonts w:cs="Arial"/>
                <w:sz w:val="16"/>
                <w:szCs w:val="16"/>
                <w:lang w:val="de-DE" w:eastAsia="de-DE"/>
              </w:rPr>
            </w:pPr>
            <w:ins w:id="31" w:author="Anritsu" w:date="2021-10-27T09:46:00Z">
              <w:r w:rsidRPr="005D4319">
                <w:rPr>
                  <w:rFonts w:eastAsia="Arial" w:cs="Arial"/>
                  <w:sz w:val="16"/>
                  <w:szCs w:val="16"/>
                  <w:lang w:eastAsia="de-DE"/>
                </w:rPr>
                <w:t>67286</w:t>
              </w:r>
            </w:ins>
            <w:del w:id="32" w:author="Anritsu" w:date="2021-10-26T16:51:00Z">
              <w:r w:rsidRPr="005D4319" w:rsidDel="00657934">
                <w:rPr>
                  <w:rFonts w:eastAsia="Arial" w:cs="Arial"/>
                  <w:sz w:val="16"/>
                  <w:szCs w:val="16"/>
                  <w:lang w:eastAsia="de-DE"/>
                </w:rPr>
                <w:delText>67311</w:delText>
              </w:r>
            </w:del>
          </w:p>
        </w:tc>
        <w:tc>
          <w:tcPr>
            <w:tcW w:w="630" w:type="dxa"/>
            <w:tcBorders>
              <w:top w:val="nil"/>
              <w:left w:val="nil"/>
              <w:bottom w:val="single" w:sz="8" w:space="0" w:color="auto"/>
              <w:right w:val="single" w:sz="8" w:space="0" w:color="auto"/>
            </w:tcBorders>
            <w:shd w:val="clear" w:color="auto" w:fill="auto"/>
            <w:vAlign w:val="center"/>
            <w:hideMark/>
          </w:tcPr>
          <w:p w14:paraId="265D7599" w14:textId="64D67262" w:rsidR="004A7698" w:rsidRPr="005D4319" w:rsidRDefault="004A7698" w:rsidP="004A7698">
            <w:pPr>
              <w:pStyle w:val="TAC"/>
              <w:rPr>
                <w:rFonts w:cs="Arial"/>
                <w:sz w:val="16"/>
                <w:szCs w:val="16"/>
                <w:lang w:val="de-DE" w:eastAsia="de-DE"/>
              </w:rPr>
            </w:pPr>
            <w:ins w:id="33" w:author="Anritsu" w:date="2021-10-27T09:46:00Z">
              <w:r>
                <w:rPr>
                  <w:rFonts w:cs="Arial" w:hint="eastAsia"/>
                  <w:sz w:val="16"/>
                  <w:szCs w:val="16"/>
                  <w:lang w:val="de-DE" w:eastAsia="ja-JP"/>
                </w:rPr>
                <w:t>2</w:t>
              </w:r>
              <w:r>
                <w:rPr>
                  <w:rFonts w:cs="Arial"/>
                  <w:sz w:val="16"/>
                  <w:szCs w:val="16"/>
                  <w:lang w:val="de-DE" w:eastAsia="ja-JP"/>
                </w:rPr>
                <w:t>195</w:t>
              </w:r>
            </w:ins>
            <w:del w:id="34" w:author="Anritsu" w:date="2021-10-26T16:51:00Z">
              <w:r w:rsidRPr="005D4319" w:rsidDel="00657934">
                <w:rPr>
                  <w:rFonts w:eastAsia="Arial" w:cs="Arial"/>
                  <w:sz w:val="16"/>
                  <w:szCs w:val="16"/>
                  <w:lang w:eastAsia="de-DE"/>
                </w:rPr>
                <w:delText>2197.5</w:delText>
              </w:r>
            </w:del>
          </w:p>
        </w:tc>
      </w:tr>
      <w:tr w:rsidR="004A7698" w:rsidRPr="005D4319" w14:paraId="0805E22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B40C445" w14:textId="77777777" w:rsidR="004A7698" w:rsidRPr="005D4319" w:rsidRDefault="004A7698" w:rsidP="004A7698">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EB649DB" w14:textId="77777777" w:rsidR="004A7698" w:rsidRPr="005D4319" w:rsidRDefault="004A7698" w:rsidP="004A7698">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23C38A3" w14:textId="5733CC6B" w:rsidR="004A7698" w:rsidRPr="005D4319" w:rsidRDefault="004A7698" w:rsidP="004A7698">
            <w:pPr>
              <w:pStyle w:val="TAC"/>
              <w:rPr>
                <w:rFonts w:cs="Arial"/>
                <w:sz w:val="16"/>
                <w:szCs w:val="16"/>
                <w:lang w:val="de-DE" w:eastAsia="de-DE"/>
              </w:rPr>
            </w:pPr>
            <w:ins w:id="35" w:author="Anritsu" w:date="2021-10-27T09:46:00Z">
              <w:r>
                <w:rPr>
                  <w:rFonts w:cs="Arial" w:hint="eastAsia"/>
                  <w:sz w:val="16"/>
                  <w:szCs w:val="16"/>
                  <w:lang w:val="de-DE" w:eastAsia="ja-JP"/>
                </w:rPr>
                <w:t>5</w:t>
              </w:r>
              <w:r>
                <w:rPr>
                  <w:rFonts w:cs="Arial"/>
                  <w:sz w:val="16"/>
                  <w:szCs w:val="16"/>
                  <w:lang w:val="de-DE" w:eastAsia="ja-JP"/>
                </w:rPr>
                <w:t>0</w:t>
              </w:r>
            </w:ins>
            <w:del w:id="36" w:author="Anritsu" w:date="2021-10-26T16:51:00Z">
              <w:r w:rsidRPr="005D4319" w:rsidDel="00424B25">
                <w:rPr>
                  <w:rFonts w:eastAsia="Arial" w:cs="Arial"/>
                  <w:sz w:val="16"/>
                  <w:szCs w:val="16"/>
                  <w:lang w:eastAsia="de-DE"/>
                </w:rPr>
                <w:delText>25</w:delText>
              </w:r>
            </w:del>
          </w:p>
        </w:tc>
        <w:tc>
          <w:tcPr>
            <w:tcW w:w="674" w:type="dxa"/>
            <w:tcBorders>
              <w:top w:val="nil"/>
              <w:left w:val="nil"/>
              <w:bottom w:val="single" w:sz="8" w:space="0" w:color="auto"/>
              <w:right w:val="single" w:sz="8" w:space="0" w:color="auto"/>
            </w:tcBorders>
            <w:shd w:val="clear" w:color="auto" w:fill="auto"/>
            <w:noWrap/>
            <w:vAlign w:val="center"/>
            <w:hideMark/>
          </w:tcPr>
          <w:p w14:paraId="3B55BC94" w14:textId="27F2185C" w:rsidR="004A7698" w:rsidRPr="005D4319" w:rsidRDefault="004A7698" w:rsidP="004A7698">
            <w:pPr>
              <w:pStyle w:val="TAC"/>
              <w:rPr>
                <w:rFonts w:cs="Arial"/>
                <w:sz w:val="16"/>
                <w:szCs w:val="16"/>
                <w:lang w:val="de-DE" w:eastAsia="de-DE"/>
              </w:rPr>
            </w:pPr>
            <w:ins w:id="37" w:author="Anritsu" w:date="2021-10-27T09:46:00Z">
              <w:r w:rsidRPr="005D4319">
                <w:rPr>
                  <w:rFonts w:cs="Arial"/>
                  <w:sz w:val="16"/>
                  <w:szCs w:val="16"/>
                  <w:lang w:eastAsia="de-DE"/>
                </w:rPr>
                <w:t>132022</w:t>
              </w:r>
            </w:ins>
            <w:del w:id="38" w:author="Anritsu" w:date="2021-10-26T16:51:00Z">
              <w:r w:rsidRPr="005D4319" w:rsidDel="00424B25">
                <w:rPr>
                  <w:rFonts w:eastAsia="Arial" w:cs="Arial"/>
                  <w:sz w:val="16"/>
                  <w:szCs w:val="16"/>
                  <w:lang w:eastAsia="de-DE"/>
                </w:rPr>
                <w:delText>131997</w:delText>
              </w:r>
            </w:del>
          </w:p>
        </w:tc>
        <w:tc>
          <w:tcPr>
            <w:tcW w:w="630" w:type="dxa"/>
            <w:tcBorders>
              <w:top w:val="nil"/>
              <w:left w:val="nil"/>
              <w:bottom w:val="single" w:sz="8" w:space="0" w:color="auto"/>
              <w:right w:val="single" w:sz="8" w:space="0" w:color="auto"/>
            </w:tcBorders>
            <w:shd w:val="clear" w:color="auto" w:fill="auto"/>
            <w:noWrap/>
            <w:vAlign w:val="center"/>
            <w:hideMark/>
          </w:tcPr>
          <w:p w14:paraId="63303ACD" w14:textId="65C08DAB" w:rsidR="004A7698" w:rsidRPr="005D4319" w:rsidRDefault="004A7698" w:rsidP="004A7698">
            <w:pPr>
              <w:pStyle w:val="TAC"/>
              <w:rPr>
                <w:rFonts w:cs="Arial"/>
                <w:sz w:val="16"/>
                <w:szCs w:val="16"/>
                <w:lang w:val="de-DE" w:eastAsia="de-DE"/>
              </w:rPr>
            </w:pPr>
            <w:ins w:id="39" w:author="Anritsu" w:date="2021-10-27T09:46:00Z">
              <w:r w:rsidRPr="005D4319">
                <w:rPr>
                  <w:rFonts w:cs="Arial"/>
                  <w:sz w:val="16"/>
                  <w:szCs w:val="16"/>
                  <w:lang w:eastAsia="de-DE"/>
                </w:rPr>
                <w:t>1715</w:t>
              </w:r>
            </w:ins>
            <w:del w:id="40" w:author="Anritsu" w:date="2021-10-26T16:51:00Z">
              <w:r w:rsidRPr="005D4319" w:rsidDel="00424B25">
                <w:rPr>
                  <w:rFonts w:cs="Arial"/>
                  <w:sz w:val="16"/>
                  <w:szCs w:val="16"/>
                  <w:lang w:eastAsia="de-DE"/>
                </w:rPr>
                <w:delText>1712.5</w:delText>
              </w:r>
            </w:del>
          </w:p>
        </w:tc>
        <w:tc>
          <w:tcPr>
            <w:tcW w:w="585" w:type="dxa"/>
            <w:tcBorders>
              <w:top w:val="nil"/>
              <w:left w:val="nil"/>
              <w:bottom w:val="single" w:sz="8" w:space="0" w:color="auto"/>
              <w:right w:val="single" w:sz="8" w:space="0" w:color="auto"/>
            </w:tcBorders>
            <w:shd w:val="clear" w:color="auto" w:fill="auto"/>
            <w:noWrap/>
            <w:vAlign w:val="center"/>
            <w:hideMark/>
          </w:tcPr>
          <w:p w14:paraId="4C4CBDC9" w14:textId="71E16591" w:rsidR="004A7698" w:rsidRPr="005D4319" w:rsidRDefault="004A7698" w:rsidP="004A7698">
            <w:pPr>
              <w:pStyle w:val="TAC"/>
              <w:rPr>
                <w:rFonts w:cs="Arial"/>
                <w:sz w:val="16"/>
                <w:szCs w:val="16"/>
                <w:lang w:val="de-DE" w:eastAsia="de-DE"/>
              </w:rPr>
            </w:pPr>
            <w:ins w:id="41" w:author="Anritsu" w:date="2021-10-27T09:46:00Z">
              <w:r w:rsidRPr="005D4319">
                <w:rPr>
                  <w:rFonts w:cs="Arial"/>
                  <w:sz w:val="16"/>
                  <w:szCs w:val="16"/>
                  <w:lang w:eastAsia="de-DE"/>
                </w:rPr>
                <w:t>66486</w:t>
              </w:r>
            </w:ins>
            <w:del w:id="42" w:author="Anritsu" w:date="2021-10-26T16:51:00Z">
              <w:r w:rsidRPr="005D4319" w:rsidDel="00424B25">
                <w:rPr>
                  <w:rFonts w:eastAsia="Arial" w:cs="Arial"/>
                  <w:sz w:val="16"/>
                  <w:szCs w:val="16"/>
                  <w:lang w:eastAsia="de-DE"/>
                </w:rPr>
                <w:delText>66461</w:delText>
              </w:r>
            </w:del>
          </w:p>
        </w:tc>
        <w:tc>
          <w:tcPr>
            <w:tcW w:w="630" w:type="dxa"/>
            <w:tcBorders>
              <w:top w:val="nil"/>
              <w:left w:val="nil"/>
              <w:bottom w:val="single" w:sz="8" w:space="0" w:color="auto"/>
              <w:right w:val="single" w:sz="8" w:space="0" w:color="auto"/>
            </w:tcBorders>
            <w:shd w:val="clear" w:color="auto" w:fill="auto"/>
            <w:noWrap/>
            <w:vAlign w:val="center"/>
            <w:hideMark/>
          </w:tcPr>
          <w:p w14:paraId="3719B6C4" w14:textId="468A9B2E" w:rsidR="004A7698" w:rsidRPr="005D4319" w:rsidRDefault="004A7698" w:rsidP="004A7698">
            <w:pPr>
              <w:pStyle w:val="TAC"/>
              <w:rPr>
                <w:rFonts w:cs="Arial"/>
                <w:sz w:val="16"/>
                <w:szCs w:val="16"/>
                <w:lang w:val="de-DE" w:eastAsia="de-DE"/>
              </w:rPr>
            </w:pPr>
            <w:ins w:id="43" w:author="Anritsu" w:date="2021-10-27T09:46:00Z">
              <w:r w:rsidRPr="005D4319">
                <w:rPr>
                  <w:rFonts w:cs="Arial"/>
                  <w:sz w:val="16"/>
                  <w:szCs w:val="16"/>
                  <w:lang w:eastAsia="de-DE"/>
                </w:rPr>
                <w:t>211</w:t>
              </w:r>
              <w:r>
                <w:rPr>
                  <w:rFonts w:cs="Arial"/>
                  <w:sz w:val="16"/>
                  <w:szCs w:val="16"/>
                  <w:lang w:eastAsia="de-DE"/>
                </w:rPr>
                <w:t>5</w:t>
              </w:r>
            </w:ins>
            <w:del w:id="44" w:author="Anritsu" w:date="2021-10-26T16:51:00Z">
              <w:r w:rsidRPr="005D4319" w:rsidDel="00424B25">
                <w:rPr>
                  <w:rFonts w:cs="Arial"/>
                  <w:sz w:val="16"/>
                  <w:szCs w:val="16"/>
                  <w:lang w:eastAsia="de-DE"/>
                </w:rPr>
                <w:delText>2112.5</w:delText>
              </w:r>
            </w:del>
          </w:p>
        </w:tc>
        <w:tc>
          <w:tcPr>
            <w:tcW w:w="576" w:type="dxa"/>
            <w:tcBorders>
              <w:top w:val="nil"/>
              <w:left w:val="nil"/>
              <w:bottom w:val="single" w:sz="8" w:space="0" w:color="auto"/>
              <w:right w:val="single" w:sz="8" w:space="0" w:color="auto"/>
            </w:tcBorders>
            <w:shd w:val="clear" w:color="auto" w:fill="auto"/>
            <w:vAlign w:val="center"/>
            <w:hideMark/>
          </w:tcPr>
          <w:p w14:paraId="70854282" w14:textId="3D629946" w:rsidR="004A7698" w:rsidRPr="005D4319" w:rsidRDefault="004A7698" w:rsidP="004A7698">
            <w:pPr>
              <w:pStyle w:val="TAC"/>
              <w:rPr>
                <w:rFonts w:cs="Arial"/>
                <w:sz w:val="16"/>
                <w:szCs w:val="16"/>
                <w:lang w:val="de-DE" w:eastAsia="de-DE"/>
              </w:rPr>
            </w:pPr>
            <w:ins w:id="45" w:author="Anritsu" w:date="2021-10-27T09:46:00Z">
              <w:r w:rsidRPr="005D4319">
                <w:rPr>
                  <w:rFonts w:eastAsia="Arial" w:cs="Arial"/>
                  <w:sz w:val="16"/>
                  <w:szCs w:val="16"/>
                  <w:lang w:eastAsia="de-DE"/>
                </w:rPr>
                <w:t>3</w:t>
              </w:r>
              <w:r>
                <w:rPr>
                  <w:rFonts w:eastAsia="Arial" w:cs="Arial"/>
                  <w:sz w:val="16"/>
                  <w:szCs w:val="16"/>
                  <w:lang w:eastAsia="de-DE"/>
                </w:rPr>
                <w:t>2.5</w:t>
              </w:r>
            </w:ins>
            <w:del w:id="46" w:author="Anritsu" w:date="2021-10-26T16:51:00Z">
              <w:r w:rsidRPr="005D4319" w:rsidDel="00424B25">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4355761A" w14:textId="0B17C48E" w:rsidR="004A7698" w:rsidRPr="005D4319" w:rsidRDefault="004A7698" w:rsidP="004A7698">
            <w:pPr>
              <w:pStyle w:val="TAC"/>
              <w:rPr>
                <w:rFonts w:cs="Arial"/>
                <w:sz w:val="16"/>
                <w:szCs w:val="16"/>
                <w:lang w:val="de-DE" w:eastAsia="de-DE"/>
              </w:rPr>
            </w:pPr>
            <w:ins w:id="47" w:author="Anritsu" w:date="2021-10-27T09:46:00Z">
              <w:r>
                <w:rPr>
                  <w:rFonts w:cs="Arial" w:hint="eastAsia"/>
                  <w:sz w:val="16"/>
                  <w:szCs w:val="16"/>
                  <w:lang w:eastAsia="ja-JP"/>
                </w:rPr>
                <w:t>2</w:t>
              </w:r>
              <w:r>
                <w:rPr>
                  <w:rFonts w:cs="Arial"/>
                  <w:sz w:val="16"/>
                  <w:szCs w:val="16"/>
                  <w:lang w:eastAsia="ja-JP"/>
                </w:rPr>
                <w:t>5</w:t>
              </w:r>
            </w:ins>
            <w:del w:id="48" w:author="Anritsu" w:date="2021-10-26T16:51:00Z">
              <w:r w:rsidRPr="005D4319" w:rsidDel="00424B25">
                <w:rPr>
                  <w:rFonts w:eastAsia="ＭＳ 明朝" w:cs="Arial"/>
                  <w:sz w:val="16"/>
                  <w:szCs w:val="16"/>
                  <w:lang w:eastAsia="ja-JP"/>
                </w:rPr>
                <w:delText>50</w:delText>
              </w:r>
            </w:del>
          </w:p>
        </w:tc>
        <w:tc>
          <w:tcPr>
            <w:tcW w:w="389" w:type="dxa"/>
            <w:tcBorders>
              <w:top w:val="nil"/>
              <w:left w:val="nil"/>
              <w:bottom w:val="single" w:sz="8" w:space="0" w:color="auto"/>
              <w:right w:val="single" w:sz="8" w:space="0" w:color="auto"/>
            </w:tcBorders>
            <w:shd w:val="clear" w:color="auto" w:fill="auto"/>
            <w:vAlign w:val="center"/>
            <w:hideMark/>
          </w:tcPr>
          <w:p w14:paraId="40A0AD78"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F2BAF41"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9EF4892" w14:textId="416AA142" w:rsidR="004A7698" w:rsidRPr="005D4319" w:rsidRDefault="004A7698" w:rsidP="004A7698">
            <w:pPr>
              <w:pStyle w:val="TAC"/>
              <w:rPr>
                <w:rFonts w:cs="Arial"/>
                <w:sz w:val="16"/>
                <w:szCs w:val="16"/>
                <w:lang w:val="de-DE" w:eastAsia="de-DE"/>
              </w:rPr>
            </w:pPr>
            <w:ins w:id="49" w:author="Anritsu" w:date="2021-10-27T09:46:00Z">
              <w:r w:rsidRPr="005D4319">
                <w:rPr>
                  <w:rFonts w:cs="Arial"/>
                  <w:sz w:val="16"/>
                  <w:szCs w:val="16"/>
                  <w:lang w:val="de-DE" w:eastAsia="de-DE"/>
                </w:rPr>
                <w:t>66886</w:t>
              </w:r>
            </w:ins>
            <w:del w:id="50" w:author="Anritsu" w:date="2021-10-26T16:51:00Z">
              <w:r w:rsidRPr="005D4319" w:rsidDel="00B8425B">
                <w:rPr>
                  <w:rFonts w:cs="Arial"/>
                  <w:sz w:val="16"/>
                  <w:szCs w:val="16"/>
                  <w:lang w:val="de-DE" w:eastAsia="de-DE"/>
                </w:rPr>
                <w:delText>66886</w:delText>
              </w:r>
            </w:del>
          </w:p>
        </w:tc>
        <w:tc>
          <w:tcPr>
            <w:tcW w:w="630" w:type="dxa"/>
            <w:tcBorders>
              <w:top w:val="nil"/>
              <w:left w:val="nil"/>
              <w:bottom w:val="single" w:sz="8" w:space="0" w:color="auto"/>
              <w:right w:val="single" w:sz="8" w:space="0" w:color="auto"/>
            </w:tcBorders>
            <w:shd w:val="clear" w:color="auto" w:fill="auto"/>
            <w:vAlign w:val="center"/>
            <w:hideMark/>
          </w:tcPr>
          <w:p w14:paraId="6BC001E5" w14:textId="07A7AEE0" w:rsidR="004A7698" w:rsidRPr="005D4319" w:rsidRDefault="004A7698" w:rsidP="004A7698">
            <w:pPr>
              <w:pStyle w:val="TAC"/>
              <w:rPr>
                <w:rFonts w:cs="Arial"/>
                <w:sz w:val="16"/>
                <w:szCs w:val="16"/>
                <w:lang w:val="de-DE" w:eastAsia="de-DE"/>
              </w:rPr>
            </w:pPr>
            <w:ins w:id="51" w:author="Anritsu" w:date="2021-10-27T09:46:00Z">
              <w:r>
                <w:rPr>
                  <w:rFonts w:cs="Arial" w:hint="eastAsia"/>
                  <w:sz w:val="16"/>
                  <w:szCs w:val="16"/>
                  <w:lang w:val="de-DE" w:eastAsia="ja-JP"/>
                </w:rPr>
                <w:t>2</w:t>
              </w:r>
              <w:r>
                <w:rPr>
                  <w:rFonts w:cs="Arial"/>
                  <w:sz w:val="16"/>
                  <w:szCs w:val="16"/>
                  <w:lang w:val="de-DE" w:eastAsia="ja-JP"/>
                </w:rPr>
                <w:t>155</w:t>
              </w:r>
            </w:ins>
            <w:del w:id="52" w:author="Anritsu" w:date="2021-10-26T16:51:00Z">
              <w:r w:rsidRPr="005D4319" w:rsidDel="00B8425B">
                <w:rPr>
                  <w:rFonts w:eastAsia="Arial" w:cs="Arial"/>
                  <w:sz w:val="16"/>
                  <w:szCs w:val="16"/>
                  <w:lang w:eastAsia="de-DE"/>
                </w:rPr>
                <w:delText>2155</w:delText>
              </w:r>
            </w:del>
          </w:p>
        </w:tc>
        <w:tc>
          <w:tcPr>
            <w:tcW w:w="576" w:type="dxa"/>
            <w:tcBorders>
              <w:top w:val="nil"/>
              <w:left w:val="nil"/>
              <w:bottom w:val="single" w:sz="8" w:space="0" w:color="auto"/>
              <w:right w:val="single" w:sz="8" w:space="0" w:color="auto"/>
            </w:tcBorders>
            <w:shd w:val="clear" w:color="auto" w:fill="auto"/>
            <w:vAlign w:val="center"/>
            <w:hideMark/>
          </w:tcPr>
          <w:p w14:paraId="4015ADF2" w14:textId="7B81F439" w:rsidR="004A7698" w:rsidRPr="005D4319" w:rsidRDefault="004A7698" w:rsidP="004A7698">
            <w:pPr>
              <w:pStyle w:val="TAC"/>
              <w:rPr>
                <w:rFonts w:cs="Arial"/>
                <w:sz w:val="16"/>
                <w:szCs w:val="16"/>
                <w:lang w:val="de-DE" w:eastAsia="de-DE"/>
              </w:rPr>
            </w:pPr>
            <w:ins w:id="53" w:author="Anritsu" w:date="2021-10-27T09:46:00Z">
              <w:r w:rsidRPr="005D4319">
                <w:rPr>
                  <w:rFonts w:eastAsia="Arial" w:cs="Arial"/>
                  <w:sz w:val="16"/>
                  <w:szCs w:val="16"/>
                  <w:lang w:eastAsia="de-DE"/>
                </w:rPr>
                <w:t>3</w:t>
              </w:r>
              <w:r>
                <w:rPr>
                  <w:rFonts w:eastAsia="Arial" w:cs="Arial"/>
                  <w:sz w:val="16"/>
                  <w:szCs w:val="16"/>
                  <w:lang w:eastAsia="de-DE"/>
                </w:rPr>
                <w:t>2.5</w:t>
              </w:r>
            </w:ins>
            <w:del w:id="54" w:author="Anritsu" w:date="2021-10-26T16:51:00Z">
              <w:r w:rsidRPr="005D4319" w:rsidDel="00B8425B">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1ABEEB37" w14:textId="19DC7BB5" w:rsidR="004A7698" w:rsidRPr="005D4319" w:rsidRDefault="004A7698" w:rsidP="004A7698">
            <w:pPr>
              <w:pStyle w:val="TAC"/>
              <w:rPr>
                <w:rFonts w:cs="Arial"/>
                <w:sz w:val="16"/>
                <w:szCs w:val="16"/>
                <w:lang w:val="de-DE" w:eastAsia="de-DE"/>
              </w:rPr>
            </w:pPr>
            <w:ins w:id="55" w:author="Anritsu" w:date="2021-10-27T09:46:00Z">
              <w:r>
                <w:rPr>
                  <w:rFonts w:cs="Arial" w:hint="eastAsia"/>
                  <w:sz w:val="16"/>
                  <w:szCs w:val="16"/>
                  <w:lang w:eastAsia="ja-JP"/>
                </w:rPr>
                <w:t>5</w:t>
              </w:r>
              <w:r>
                <w:rPr>
                  <w:rFonts w:cs="Arial"/>
                  <w:sz w:val="16"/>
                  <w:szCs w:val="16"/>
                  <w:lang w:eastAsia="ja-JP"/>
                </w:rPr>
                <w:t>0</w:t>
              </w:r>
            </w:ins>
            <w:del w:id="56" w:author="Anritsu" w:date="2021-10-26T16:51:00Z">
              <w:r w:rsidRPr="005D4319" w:rsidDel="00B8425B">
                <w:rPr>
                  <w:rFonts w:eastAsia="Arial" w:cs="Arial"/>
                  <w:sz w:val="16"/>
                  <w:szCs w:val="16"/>
                  <w:lang w:eastAsia="de-DE"/>
                </w:rPr>
                <w:delText>25</w:delText>
              </w:r>
            </w:del>
          </w:p>
        </w:tc>
        <w:tc>
          <w:tcPr>
            <w:tcW w:w="389" w:type="dxa"/>
            <w:tcBorders>
              <w:top w:val="nil"/>
              <w:left w:val="nil"/>
              <w:bottom w:val="single" w:sz="8" w:space="0" w:color="auto"/>
              <w:right w:val="single" w:sz="8" w:space="0" w:color="auto"/>
            </w:tcBorders>
            <w:shd w:val="clear" w:color="auto" w:fill="auto"/>
            <w:vAlign w:val="center"/>
            <w:hideMark/>
          </w:tcPr>
          <w:p w14:paraId="29526FB4"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A94143F"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DD99624" w14:textId="1B9892B4" w:rsidR="004A7698" w:rsidRPr="005D4319" w:rsidRDefault="004A7698" w:rsidP="004A7698">
            <w:pPr>
              <w:pStyle w:val="TAC"/>
              <w:rPr>
                <w:rFonts w:cs="Arial"/>
                <w:sz w:val="16"/>
                <w:szCs w:val="16"/>
                <w:lang w:val="de-DE" w:eastAsia="de-DE"/>
              </w:rPr>
            </w:pPr>
            <w:ins w:id="57" w:author="Anritsu" w:date="2021-10-27T09:46:00Z">
              <w:r w:rsidRPr="005D4319">
                <w:rPr>
                  <w:rFonts w:eastAsia="Arial" w:cs="Arial"/>
                  <w:sz w:val="16"/>
                  <w:szCs w:val="16"/>
                  <w:lang w:eastAsia="de-DE"/>
                </w:rPr>
                <w:t>67286</w:t>
              </w:r>
            </w:ins>
            <w:del w:id="58" w:author="Anritsu" w:date="2021-10-26T16:51:00Z">
              <w:r w:rsidRPr="005D4319" w:rsidDel="00657934">
                <w:rPr>
                  <w:rFonts w:eastAsia="Arial" w:cs="Arial"/>
                  <w:sz w:val="16"/>
                  <w:szCs w:val="16"/>
                  <w:lang w:eastAsia="de-DE"/>
                </w:rPr>
                <w:delText>67311</w:delText>
              </w:r>
            </w:del>
          </w:p>
        </w:tc>
        <w:tc>
          <w:tcPr>
            <w:tcW w:w="630" w:type="dxa"/>
            <w:tcBorders>
              <w:top w:val="nil"/>
              <w:left w:val="nil"/>
              <w:bottom w:val="single" w:sz="8" w:space="0" w:color="auto"/>
              <w:right w:val="single" w:sz="8" w:space="0" w:color="auto"/>
            </w:tcBorders>
            <w:shd w:val="clear" w:color="auto" w:fill="auto"/>
            <w:vAlign w:val="center"/>
            <w:hideMark/>
          </w:tcPr>
          <w:p w14:paraId="1F61DA71" w14:textId="1863B7F2" w:rsidR="004A7698" w:rsidRPr="005D4319" w:rsidRDefault="004A7698" w:rsidP="004A7698">
            <w:pPr>
              <w:pStyle w:val="TAC"/>
              <w:rPr>
                <w:rFonts w:cs="Arial"/>
                <w:sz w:val="16"/>
                <w:szCs w:val="16"/>
                <w:lang w:val="de-DE" w:eastAsia="de-DE"/>
              </w:rPr>
            </w:pPr>
            <w:ins w:id="59" w:author="Anritsu" w:date="2021-10-27T09:46:00Z">
              <w:r>
                <w:rPr>
                  <w:rFonts w:cs="Arial" w:hint="eastAsia"/>
                  <w:sz w:val="16"/>
                  <w:szCs w:val="16"/>
                  <w:lang w:val="de-DE" w:eastAsia="ja-JP"/>
                </w:rPr>
                <w:t>2</w:t>
              </w:r>
              <w:r>
                <w:rPr>
                  <w:rFonts w:cs="Arial"/>
                  <w:sz w:val="16"/>
                  <w:szCs w:val="16"/>
                  <w:lang w:val="de-DE" w:eastAsia="ja-JP"/>
                </w:rPr>
                <w:t>195</w:t>
              </w:r>
            </w:ins>
            <w:del w:id="60" w:author="Anritsu" w:date="2021-10-26T16:51:00Z">
              <w:r w:rsidRPr="005D4319" w:rsidDel="00657934">
                <w:rPr>
                  <w:rFonts w:eastAsia="Arial" w:cs="Arial"/>
                  <w:sz w:val="16"/>
                  <w:szCs w:val="16"/>
                  <w:lang w:eastAsia="de-DE"/>
                </w:rPr>
                <w:delText>2197.5</w:delText>
              </w:r>
            </w:del>
          </w:p>
        </w:tc>
      </w:tr>
      <w:tr w:rsidR="004A7698" w:rsidRPr="005D4319" w14:paraId="3EB601AA"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4C2392D" w14:textId="77777777" w:rsidR="004A7698" w:rsidRPr="005D4319" w:rsidRDefault="004A7698" w:rsidP="004A7698">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0A185DF9" w14:textId="77777777" w:rsidR="004A7698" w:rsidRPr="005D4319" w:rsidRDefault="004A7698" w:rsidP="004A7698">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3D9DF23" w14:textId="0167AF12" w:rsidR="004A7698" w:rsidRPr="005D4319" w:rsidRDefault="004A7698" w:rsidP="004A7698">
            <w:pPr>
              <w:pStyle w:val="TAC"/>
              <w:rPr>
                <w:rFonts w:cs="Arial"/>
                <w:sz w:val="16"/>
                <w:szCs w:val="16"/>
                <w:lang w:val="de-DE" w:eastAsia="de-DE"/>
              </w:rPr>
            </w:pPr>
            <w:ins w:id="61" w:author="Anritsu" w:date="2021-10-27T09:46:00Z">
              <w:r>
                <w:rPr>
                  <w:rFonts w:cs="Arial" w:hint="eastAsia"/>
                  <w:sz w:val="16"/>
                  <w:szCs w:val="16"/>
                  <w:lang w:eastAsia="ja-JP"/>
                </w:rPr>
                <w:t>5</w:t>
              </w:r>
              <w:r>
                <w:rPr>
                  <w:rFonts w:cs="Arial"/>
                  <w:sz w:val="16"/>
                  <w:szCs w:val="16"/>
                  <w:lang w:eastAsia="ja-JP"/>
                </w:rPr>
                <w:t>0</w:t>
              </w:r>
            </w:ins>
            <w:del w:id="62" w:author="Anritsu" w:date="2021-10-26T16:51:00Z">
              <w:r w:rsidRPr="005D4319" w:rsidDel="00424B25">
                <w:rPr>
                  <w:rFonts w:eastAsia="Arial" w:cs="Arial"/>
                  <w:sz w:val="16"/>
                  <w:szCs w:val="16"/>
                  <w:lang w:eastAsia="de-DE"/>
                </w:rPr>
                <w:delText>25</w:delText>
              </w:r>
            </w:del>
          </w:p>
        </w:tc>
        <w:tc>
          <w:tcPr>
            <w:tcW w:w="674" w:type="dxa"/>
            <w:tcBorders>
              <w:top w:val="nil"/>
              <w:left w:val="nil"/>
              <w:bottom w:val="single" w:sz="8" w:space="0" w:color="auto"/>
              <w:right w:val="single" w:sz="8" w:space="0" w:color="auto"/>
            </w:tcBorders>
            <w:shd w:val="clear" w:color="auto" w:fill="auto"/>
            <w:noWrap/>
            <w:vAlign w:val="center"/>
            <w:hideMark/>
          </w:tcPr>
          <w:p w14:paraId="38523F12" w14:textId="71A111E6" w:rsidR="004A7698" w:rsidRPr="005D4319" w:rsidRDefault="004A7698" w:rsidP="004A7698">
            <w:pPr>
              <w:pStyle w:val="TAC"/>
              <w:rPr>
                <w:rFonts w:cs="Arial"/>
                <w:sz w:val="16"/>
                <w:szCs w:val="16"/>
                <w:lang w:val="de-DE" w:eastAsia="de-DE"/>
              </w:rPr>
            </w:pPr>
            <w:ins w:id="63" w:author="Anritsu" w:date="2021-10-27T09:46:00Z">
              <w:r w:rsidRPr="005D4319">
                <w:rPr>
                  <w:rFonts w:cs="Arial"/>
                  <w:sz w:val="16"/>
                  <w:szCs w:val="16"/>
                  <w:lang w:eastAsia="de-DE"/>
                </w:rPr>
                <w:t>132022</w:t>
              </w:r>
            </w:ins>
            <w:del w:id="64" w:author="Anritsu" w:date="2021-10-26T16:51:00Z">
              <w:r w:rsidRPr="005D4319" w:rsidDel="00424B25">
                <w:rPr>
                  <w:rFonts w:eastAsia="Arial" w:cs="Arial"/>
                  <w:sz w:val="16"/>
                  <w:szCs w:val="16"/>
                  <w:lang w:eastAsia="de-DE"/>
                </w:rPr>
                <w:delText>131997</w:delText>
              </w:r>
            </w:del>
          </w:p>
        </w:tc>
        <w:tc>
          <w:tcPr>
            <w:tcW w:w="630" w:type="dxa"/>
            <w:tcBorders>
              <w:top w:val="nil"/>
              <w:left w:val="nil"/>
              <w:bottom w:val="single" w:sz="8" w:space="0" w:color="auto"/>
              <w:right w:val="single" w:sz="8" w:space="0" w:color="auto"/>
            </w:tcBorders>
            <w:shd w:val="clear" w:color="auto" w:fill="auto"/>
            <w:noWrap/>
            <w:vAlign w:val="center"/>
            <w:hideMark/>
          </w:tcPr>
          <w:p w14:paraId="464A6AF5" w14:textId="540BD42A" w:rsidR="004A7698" w:rsidRPr="005D4319" w:rsidRDefault="004A7698" w:rsidP="004A7698">
            <w:pPr>
              <w:pStyle w:val="TAC"/>
              <w:rPr>
                <w:rFonts w:cs="Arial"/>
                <w:sz w:val="16"/>
                <w:szCs w:val="16"/>
                <w:lang w:val="de-DE" w:eastAsia="de-DE"/>
              </w:rPr>
            </w:pPr>
            <w:ins w:id="65" w:author="Anritsu" w:date="2021-10-27T09:46:00Z">
              <w:r w:rsidRPr="005D4319">
                <w:rPr>
                  <w:rFonts w:cs="Arial"/>
                  <w:sz w:val="16"/>
                  <w:szCs w:val="16"/>
                  <w:lang w:eastAsia="de-DE"/>
                </w:rPr>
                <w:t>1715</w:t>
              </w:r>
            </w:ins>
            <w:del w:id="66" w:author="Anritsu" w:date="2021-10-26T16:51:00Z">
              <w:r w:rsidRPr="005D4319" w:rsidDel="00424B25">
                <w:rPr>
                  <w:rFonts w:eastAsia="Arial" w:cs="Arial"/>
                  <w:sz w:val="16"/>
                  <w:szCs w:val="16"/>
                  <w:lang w:eastAsia="de-DE"/>
                </w:rPr>
                <w:delText>1712.5</w:delText>
              </w:r>
            </w:del>
          </w:p>
        </w:tc>
        <w:tc>
          <w:tcPr>
            <w:tcW w:w="585" w:type="dxa"/>
            <w:tcBorders>
              <w:top w:val="nil"/>
              <w:left w:val="nil"/>
              <w:bottom w:val="single" w:sz="8" w:space="0" w:color="auto"/>
              <w:right w:val="single" w:sz="8" w:space="0" w:color="auto"/>
            </w:tcBorders>
            <w:shd w:val="clear" w:color="auto" w:fill="auto"/>
            <w:noWrap/>
            <w:vAlign w:val="center"/>
            <w:hideMark/>
          </w:tcPr>
          <w:p w14:paraId="2FF6158B" w14:textId="2F757D0E" w:rsidR="004A7698" w:rsidRPr="005D4319" w:rsidRDefault="004A7698" w:rsidP="004A7698">
            <w:pPr>
              <w:pStyle w:val="TAC"/>
              <w:rPr>
                <w:rFonts w:cs="Arial"/>
                <w:sz w:val="16"/>
                <w:szCs w:val="16"/>
                <w:lang w:val="de-DE" w:eastAsia="de-DE"/>
              </w:rPr>
            </w:pPr>
            <w:ins w:id="67" w:author="Anritsu" w:date="2021-10-27T09:46:00Z">
              <w:r w:rsidRPr="005D4319">
                <w:rPr>
                  <w:rFonts w:cs="Arial"/>
                  <w:sz w:val="16"/>
                  <w:szCs w:val="16"/>
                  <w:lang w:eastAsia="de-DE"/>
                </w:rPr>
                <w:t>66486</w:t>
              </w:r>
            </w:ins>
            <w:del w:id="68" w:author="Anritsu" w:date="2021-10-26T16:51:00Z">
              <w:r w:rsidRPr="005D4319" w:rsidDel="00424B25">
                <w:rPr>
                  <w:rFonts w:eastAsia="Arial" w:cs="Arial"/>
                  <w:sz w:val="16"/>
                  <w:szCs w:val="16"/>
                  <w:lang w:eastAsia="de-DE"/>
                </w:rPr>
                <w:delText>66461</w:delText>
              </w:r>
            </w:del>
          </w:p>
        </w:tc>
        <w:tc>
          <w:tcPr>
            <w:tcW w:w="630" w:type="dxa"/>
            <w:tcBorders>
              <w:top w:val="nil"/>
              <w:left w:val="nil"/>
              <w:bottom w:val="single" w:sz="8" w:space="0" w:color="auto"/>
              <w:right w:val="single" w:sz="8" w:space="0" w:color="auto"/>
            </w:tcBorders>
            <w:shd w:val="clear" w:color="auto" w:fill="auto"/>
            <w:noWrap/>
            <w:vAlign w:val="center"/>
            <w:hideMark/>
          </w:tcPr>
          <w:p w14:paraId="0EA5357D" w14:textId="680767D1" w:rsidR="004A7698" w:rsidRPr="005D4319" w:rsidRDefault="004A7698" w:rsidP="004A7698">
            <w:pPr>
              <w:pStyle w:val="TAC"/>
              <w:rPr>
                <w:rFonts w:cs="Arial"/>
                <w:sz w:val="16"/>
                <w:szCs w:val="16"/>
                <w:lang w:val="de-DE" w:eastAsia="de-DE"/>
              </w:rPr>
            </w:pPr>
            <w:ins w:id="69" w:author="Anritsu" w:date="2021-10-27T09:46:00Z">
              <w:r w:rsidRPr="005D4319">
                <w:rPr>
                  <w:rFonts w:eastAsia="Arial" w:cs="Arial"/>
                  <w:sz w:val="16"/>
                  <w:szCs w:val="16"/>
                  <w:lang w:eastAsia="de-DE"/>
                </w:rPr>
                <w:t>211</w:t>
              </w:r>
              <w:r>
                <w:rPr>
                  <w:rFonts w:eastAsia="Arial" w:cs="Arial"/>
                  <w:sz w:val="16"/>
                  <w:szCs w:val="16"/>
                  <w:lang w:eastAsia="de-DE"/>
                </w:rPr>
                <w:t>5</w:t>
              </w:r>
            </w:ins>
            <w:del w:id="70" w:author="Anritsu" w:date="2021-10-26T16:51:00Z">
              <w:r w:rsidRPr="005D4319" w:rsidDel="00424B25">
                <w:rPr>
                  <w:rFonts w:eastAsia="Arial" w:cs="Arial"/>
                  <w:sz w:val="16"/>
                  <w:szCs w:val="16"/>
                  <w:lang w:eastAsia="de-DE"/>
                </w:rPr>
                <w:delText>2112.5</w:delText>
              </w:r>
            </w:del>
          </w:p>
        </w:tc>
        <w:tc>
          <w:tcPr>
            <w:tcW w:w="576" w:type="dxa"/>
            <w:tcBorders>
              <w:top w:val="nil"/>
              <w:left w:val="nil"/>
              <w:bottom w:val="single" w:sz="8" w:space="0" w:color="auto"/>
              <w:right w:val="single" w:sz="8" w:space="0" w:color="auto"/>
            </w:tcBorders>
            <w:shd w:val="clear" w:color="auto" w:fill="auto"/>
            <w:vAlign w:val="center"/>
            <w:hideMark/>
          </w:tcPr>
          <w:p w14:paraId="7301B487" w14:textId="07054848" w:rsidR="004A7698" w:rsidRPr="005D4319" w:rsidRDefault="004A7698" w:rsidP="004A7698">
            <w:pPr>
              <w:pStyle w:val="TAC"/>
              <w:rPr>
                <w:rFonts w:cs="Arial"/>
                <w:sz w:val="16"/>
                <w:szCs w:val="16"/>
                <w:lang w:val="de-DE" w:eastAsia="de-DE"/>
              </w:rPr>
            </w:pPr>
            <w:ins w:id="71" w:author="Anritsu" w:date="2021-10-27T09:46:00Z">
              <w:r w:rsidRPr="005D4319">
                <w:rPr>
                  <w:rFonts w:eastAsia="Arial" w:cs="Arial"/>
                  <w:sz w:val="16"/>
                  <w:szCs w:val="16"/>
                  <w:lang w:eastAsia="de-DE"/>
                </w:rPr>
                <w:t>3</w:t>
              </w:r>
              <w:r>
                <w:rPr>
                  <w:rFonts w:eastAsia="Arial" w:cs="Arial"/>
                  <w:sz w:val="16"/>
                  <w:szCs w:val="16"/>
                  <w:lang w:eastAsia="de-DE"/>
                </w:rPr>
                <w:t>2.5</w:t>
              </w:r>
            </w:ins>
            <w:del w:id="72" w:author="Anritsu" w:date="2021-10-26T16:51:00Z">
              <w:r w:rsidRPr="005D4319" w:rsidDel="00424B25">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2377A11F" w14:textId="137A27A5" w:rsidR="004A7698" w:rsidRPr="005D4319" w:rsidRDefault="004A7698" w:rsidP="004A7698">
            <w:pPr>
              <w:pStyle w:val="TAC"/>
              <w:rPr>
                <w:rFonts w:cs="Arial"/>
                <w:sz w:val="16"/>
                <w:szCs w:val="16"/>
                <w:lang w:val="de-DE" w:eastAsia="de-DE"/>
              </w:rPr>
            </w:pPr>
            <w:ins w:id="73" w:author="Anritsu" w:date="2021-10-27T09:46:00Z">
              <w:r>
                <w:rPr>
                  <w:rFonts w:cs="Arial" w:hint="eastAsia"/>
                  <w:sz w:val="16"/>
                  <w:szCs w:val="16"/>
                  <w:lang w:eastAsia="ja-JP"/>
                </w:rPr>
                <w:t>5</w:t>
              </w:r>
              <w:r>
                <w:rPr>
                  <w:rFonts w:cs="Arial"/>
                  <w:sz w:val="16"/>
                  <w:szCs w:val="16"/>
                  <w:lang w:eastAsia="ja-JP"/>
                </w:rPr>
                <w:t>0</w:t>
              </w:r>
            </w:ins>
            <w:del w:id="74" w:author="Anritsu" w:date="2021-10-26T16:51:00Z">
              <w:r w:rsidRPr="005D4319" w:rsidDel="00424B25">
                <w:rPr>
                  <w:rFonts w:eastAsia="ＭＳ 明朝" w:cs="Arial"/>
                  <w:sz w:val="16"/>
                  <w:szCs w:val="16"/>
                  <w:lang w:eastAsia="ja-JP"/>
                </w:rPr>
                <w:delText>25</w:delText>
              </w:r>
            </w:del>
          </w:p>
        </w:tc>
        <w:tc>
          <w:tcPr>
            <w:tcW w:w="389" w:type="dxa"/>
            <w:tcBorders>
              <w:top w:val="nil"/>
              <w:left w:val="nil"/>
              <w:bottom w:val="single" w:sz="8" w:space="0" w:color="auto"/>
              <w:right w:val="single" w:sz="8" w:space="0" w:color="auto"/>
            </w:tcBorders>
            <w:shd w:val="clear" w:color="auto" w:fill="auto"/>
            <w:vAlign w:val="center"/>
            <w:hideMark/>
          </w:tcPr>
          <w:p w14:paraId="3F6CE253"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336F9B"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34D64E7" w14:textId="3B3E0971" w:rsidR="004A7698" w:rsidRPr="005D4319" w:rsidRDefault="004A7698" w:rsidP="004A7698">
            <w:pPr>
              <w:pStyle w:val="TAC"/>
              <w:rPr>
                <w:rFonts w:cs="Arial"/>
                <w:sz w:val="16"/>
                <w:szCs w:val="16"/>
                <w:lang w:val="de-DE" w:eastAsia="de-DE"/>
              </w:rPr>
            </w:pPr>
            <w:ins w:id="75" w:author="Anritsu" w:date="2021-10-27T09:46:00Z">
              <w:r w:rsidRPr="005D4319">
                <w:rPr>
                  <w:rFonts w:cs="Arial"/>
                  <w:sz w:val="16"/>
                  <w:szCs w:val="16"/>
                  <w:lang w:val="de-DE" w:eastAsia="de-DE"/>
                </w:rPr>
                <w:t>66911</w:t>
              </w:r>
            </w:ins>
            <w:del w:id="76" w:author="Anritsu" w:date="2021-10-26T16:51:00Z">
              <w:r w:rsidRPr="005D4319" w:rsidDel="00B8425B">
                <w:rPr>
                  <w:rFonts w:cs="Arial"/>
                  <w:sz w:val="16"/>
                  <w:szCs w:val="16"/>
                  <w:lang w:val="de-DE" w:eastAsia="de-DE"/>
                </w:rPr>
                <w:delText>66861</w:delText>
              </w:r>
            </w:del>
          </w:p>
        </w:tc>
        <w:tc>
          <w:tcPr>
            <w:tcW w:w="630" w:type="dxa"/>
            <w:tcBorders>
              <w:top w:val="nil"/>
              <w:left w:val="nil"/>
              <w:bottom w:val="single" w:sz="8" w:space="0" w:color="auto"/>
              <w:right w:val="single" w:sz="8" w:space="0" w:color="auto"/>
            </w:tcBorders>
            <w:shd w:val="clear" w:color="auto" w:fill="auto"/>
            <w:vAlign w:val="center"/>
            <w:hideMark/>
          </w:tcPr>
          <w:p w14:paraId="4B24B25B" w14:textId="697D84D1" w:rsidR="004A7698" w:rsidRPr="005D4319" w:rsidRDefault="004A7698" w:rsidP="004A7698">
            <w:pPr>
              <w:pStyle w:val="TAC"/>
              <w:rPr>
                <w:rFonts w:cs="Arial"/>
                <w:sz w:val="16"/>
                <w:szCs w:val="16"/>
                <w:lang w:val="de-DE" w:eastAsia="de-DE"/>
              </w:rPr>
            </w:pPr>
            <w:ins w:id="77" w:author="Anritsu" w:date="2021-10-27T09:46:00Z">
              <w:r>
                <w:rPr>
                  <w:rFonts w:cs="Arial" w:hint="eastAsia"/>
                  <w:sz w:val="16"/>
                  <w:szCs w:val="16"/>
                  <w:lang w:val="de-DE" w:eastAsia="ja-JP"/>
                </w:rPr>
                <w:t>2</w:t>
              </w:r>
              <w:r>
                <w:rPr>
                  <w:rFonts w:cs="Arial"/>
                  <w:sz w:val="16"/>
                  <w:szCs w:val="16"/>
                  <w:lang w:val="de-DE" w:eastAsia="ja-JP"/>
                </w:rPr>
                <w:t>157.5</w:t>
              </w:r>
            </w:ins>
            <w:del w:id="78" w:author="Anritsu" w:date="2021-10-26T16:51:00Z">
              <w:r w:rsidRPr="005D4319" w:rsidDel="00B8425B">
                <w:rPr>
                  <w:rFonts w:eastAsia="Arial" w:cs="Arial"/>
                  <w:sz w:val="16"/>
                  <w:szCs w:val="16"/>
                  <w:lang w:eastAsia="de-DE"/>
                </w:rPr>
                <w:delText>2152.5</w:delText>
              </w:r>
            </w:del>
          </w:p>
        </w:tc>
        <w:tc>
          <w:tcPr>
            <w:tcW w:w="576" w:type="dxa"/>
            <w:tcBorders>
              <w:top w:val="nil"/>
              <w:left w:val="nil"/>
              <w:bottom w:val="single" w:sz="8" w:space="0" w:color="auto"/>
              <w:right w:val="single" w:sz="8" w:space="0" w:color="auto"/>
            </w:tcBorders>
            <w:shd w:val="clear" w:color="auto" w:fill="auto"/>
            <w:vAlign w:val="center"/>
            <w:hideMark/>
          </w:tcPr>
          <w:p w14:paraId="59DB2EFE" w14:textId="03590B37" w:rsidR="004A7698" w:rsidRPr="005D4319" w:rsidRDefault="004A7698" w:rsidP="004A7698">
            <w:pPr>
              <w:pStyle w:val="TAC"/>
              <w:rPr>
                <w:rFonts w:cs="Arial"/>
                <w:sz w:val="16"/>
                <w:szCs w:val="16"/>
                <w:lang w:val="de-DE" w:eastAsia="de-DE"/>
              </w:rPr>
            </w:pPr>
            <w:ins w:id="79" w:author="Anritsu" w:date="2021-10-27T09:46:00Z">
              <w:r w:rsidRPr="005D4319">
                <w:rPr>
                  <w:rFonts w:eastAsia="Arial" w:cs="Arial"/>
                  <w:sz w:val="16"/>
                  <w:szCs w:val="16"/>
                  <w:lang w:eastAsia="de-DE"/>
                </w:rPr>
                <w:t>3</w:t>
              </w:r>
              <w:r>
                <w:rPr>
                  <w:rFonts w:eastAsia="Arial" w:cs="Arial"/>
                  <w:sz w:val="16"/>
                  <w:szCs w:val="16"/>
                  <w:lang w:eastAsia="de-DE"/>
                </w:rPr>
                <w:t>2.5</w:t>
              </w:r>
            </w:ins>
            <w:del w:id="80" w:author="Anritsu" w:date="2021-10-26T16:51:00Z">
              <w:r w:rsidRPr="005D4319" w:rsidDel="00B8425B">
                <w:rPr>
                  <w:rFonts w:eastAsia="Arial" w:cs="Arial"/>
                  <w:sz w:val="16"/>
                  <w:szCs w:val="16"/>
                  <w:lang w:eastAsia="de-DE"/>
                </w:rPr>
                <w:delText>35</w:delText>
              </w:r>
            </w:del>
          </w:p>
        </w:tc>
        <w:tc>
          <w:tcPr>
            <w:tcW w:w="478" w:type="dxa"/>
            <w:tcBorders>
              <w:top w:val="nil"/>
              <w:left w:val="nil"/>
              <w:bottom w:val="single" w:sz="8" w:space="0" w:color="auto"/>
              <w:right w:val="single" w:sz="8" w:space="0" w:color="auto"/>
            </w:tcBorders>
            <w:shd w:val="clear" w:color="auto" w:fill="auto"/>
            <w:vAlign w:val="center"/>
            <w:hideMark/>
          </w:tcPr>
          <w:p w14:paraId="48A6A043" w14:textId="1F54F804" w:rsidR="004A7698" w:rsidRPr="005D4319" w:rsidRDefault="004A7698" w:rsidP="004A7698">
            <w:pPr>
              <w:pStyle w:val="TAC"/>
              <w:rPr>
                <w:rFonts w:cs="Arial"/>
                <w:sz w:val="16"/>
                <w:szCs w:val="16"/>
                <w:lang w:val="de-DE" w:eastAsia="de-DE"/>
              </w:rPr>
            </w:pPr>
            <w:ins w:id="81" w:author="Anritsu" w:date="2021-10-27T09:46:00Z">
              <w:r>
                <w:rPr>
                  <w:rFonts w:cs="Arial" w:hint="eastAsia"/>
                  <w:sz w:val="16"/>
                  <w:szCs w:val="16"/>
                  <w:lang w:eastAsia="ja-JP"/>
                </w:rPr>
                <w:t>2</w:t>
              </w:r>
              <w:r>
                <w:rPr>
                  <w:rFonts w:cs="Arial"/>
                  <w:sz w:val="16"/>
                  <w:szCs w:val="16"/>
                  <w:lang w:eastAsia="ja-JP"/>
                </w:rPr>
                <w:t>5</w:t>
              </w:r>
            </w:ins>
            <w:del w:id="82" w:author="Anritsu" w:date="2021-10-26T16:51:00Z">
              <w:r w:rsidRPr="005D4319" w:rsidDel="00B8425B">
                <w:rPr>
                  <w:rFonts w:eastAsia="Arial" w:cs="Arial"/>
                  <w:sz w:val="16"/>
                  <w:szCs w:val="16"/>
                  <w:lang w:eastAsia="de-DE"/>
                </w:rPr>
                <w:delText>50</w:delText>
              </w:r>
            </w:del>
          </w:p>
        </w:tc>
        <w:tc>
          <w:tcPr>
            <w:tcW w:w="389" w:type="dxa"/>
            <w:tcBorders>
              <w:top w:val="nil"/>
              <w:left w:val="nil"/>
              <w:bottom w:val="single" w:sz="8" w:space="0" w:color="auto"/>
              <w:right w:val="single" w:sz="8" w:space="0" w:color="auto"/>
            </w:tcBorders>
            <w:shd w:val="clear" w:color="auto" w:fill="auto"/>
            <w:vAlign w:val="center"/>
            <w:hideMark/>
          </w:tcPr>
          <w:p w14:paraId="3B5F09F3"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80D806D" w14:textId="77777777" w:rsidR="004A7698" w:rsidRPr="005D4319" w:rsidRDefault="004A7698" w:rsidP="004A7698">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04A492" w14:textId="0DEF7843" w:rsidR="004A7698" w:rsidRPr="005D4319" w:rsidRDefault="004A7698" w:rsidP="004A7698">
            <w:pPr>
              <w:pStyle w:val="TAC"/>
              <w:rPr>
                <w:rFonts w:cs="Arial"/>
                <w:sz w:val="16"/>
                <w:szCs w:val="16"/>
                <w:lang w:val="de-DE" w:eastAsia="de-DE"/>
              </w:rPr>
            </w:pPr>
            <w:ins w:id="83" w:author="Anritsu" w:date="2021-10-27T09:46:00Z">
              <w:r w:rsidRPr="005D4319">
                <w:rPr>
                  <w:rFonts w:eastAsia="Arial" w:cs="Arial"/>
                  <w:sz w:val="16"/>
                  <w:szCs w:val="16"/>
                  <w:lang w:eastAsia="de-DE"/>
                </w:rPr>
                <w:t>67311</w:t>
              </w:r>
            </w:ins>
            <w:del w:id="84" w:author="Anritsu" w:date="2021-10-26T16:51:00Z">
              <w:r w:rsidRPr="005D4319" w:rsidDel="00657934">
                <w:rPr>
                  <w:rFonts w:eastAsia="Arial" w:cs="Arial"/>
                  <w:sz w:val="16"/>
                  <w:szCs w:val="16"/>
                  <w:lang w:eastAsia="de-DE"/>
                </w:rPr>
                <w:delText>67286</w:delText>
              </w:r>
            </w:del>
          </w:p>
        </w:tc>
        <w:tc>
          <w:tcPr>
            <w:tcW w:w="630" w:type="dxa"/>
            <w:tcBorders>
              <w:top w:val="nil"/>
              <w:left w:val="nil"/>
              <w:bottom w:val="single" w:sz="8" w:space="0" w:color="auto"/>
              <w:right w:val="single" w:sz="8" w:space="0" w:color="auto"/>
            </w:tcBorders>
            <w:shd w:val="clear" w:color="auto" w:fill="auto"/>
            <w:vAlign w:val="center"/>
            <w:hideMark/>
          </w:tcPr>
          <w:p w14:paraId="522A601C" w14:textId="1844F727" w:rsidR="004A7698" w:rsidRPr="005D4319" w:rsidRDefault="004A7698" w:rsidP="004A7698">
            <w:pPr>
              <w:pStyle w:val="TAC"/>
              <w:rPr>
                <w:rFonts w:cs="Arial"/>
                <w:sz w:val="16"/>
                <w:szCs w:val="16"/>
                <w:lang w:val="de-DE" w:eastAsia="de-DE"/>
              </w:rPr>
            </w:pPr>
            <w:ins w:id="85" w:author="Anritsu" w:date="2021-10-27T09:46:00Z">
              <w:r>
                <w:rPr>
                  <w:rFonts w:cs="Arial" w:hint="eastAsia"/>
                  <w:sz w:val="16"/>
                  <w:szCs w:val="16"/>
                  <w:lang w:val="de-DE" w:eastAsia="ja-JP"/>
                </w:rPr>
                <w:t>2</w:t>
              </w:r>
              <w:r>
                <w:rPr>
                  <w:rFonts w:cs="Arial"/>
                  <w:sz w:val="16"/>
                  <w:szCs w:val="16"/>
                  <w:lang w:val="de-DE" w:eastAsia="ja-JP"/>
                </w:rPr>
                <w:t>197.5</w:t>
              </w:r>
            </w:ins>
            <w:del w:id="86" w:author="Anritsu" w:date="2021-10-26T16:51:00Z">
              <w:r w:rsidRPr="005D4319" w:rsidDel="00657934">
                <w:rPr>
                  <w:rFonts w:eastAsia="Arial" w:cs="Arial"/>
                  <w:sz w:val="16"/>
                  <w:szCs w:val="16"/>
                  <w:lang w:eastAsia="de-DE"/>
                </w:rPr>
                <w:delText>2195</w:delText>
              </w:r>
            </w:del>
          </w:p>
        </w:tc>
      </w:tr>
      <w:tr w:rsidR="00A355B1" w:rsidRPr="005D4319" w14:paraId="7571F31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76ABB62"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04A39CA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25+50+75</w:t>
            </w:r>
          </w:p>
        </w:tc>
        <w:tc>
          <w:tcPr>
            <w:tcW w:w="478" w:type="dxa"/>
            <w:tcBorders>
              <w:top w:val="nil"/>
              <w:left w:val="nil"/>
              <w:bottom w:val="single" w:sz="8" w:space="0" w:color="auto"/>
              <w:right w:val="single" w:sz="8" w:space="0" w:color="auto"/>
            </w:tcBorders>
            <w:shd w:val="clear" w:color="auto" w:fill="auto"/>
            <w:noWrap/>
            <w:vAlign w:val="center"/>
            <w:hideMark/>
          </w:tcPr>
          <w:p w14:paraId="13BCBA4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A4253C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6D952FB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0F55712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5BE3AD9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4886E5A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A24035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52A00C3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102B43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FC867F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06493B3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427231B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31EAB0F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1393F2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C58C3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EA0D6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4B5E230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5BEB45D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F86D03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1EF476A"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393A17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41A765D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4DFBE29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330BF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1020392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3F3CD4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1BBA85D8"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5DAD7C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39C42D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CBD050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7A77A07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5A548A1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842747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287BBAF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C0BB1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5D6835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2179E24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250D0F8D"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BE326D7"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0455E8DD"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ED3295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5E6049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44BC76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7A2CFE5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2B259C6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5CEEFF8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57CEAB0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2E83E71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546068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7504F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364D549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4FB340A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2AC3528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2241F06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6B0F78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E1430B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479E757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2B3F2A0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11A6C5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DBB1075"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C7343F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2D02B8C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C77EC5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7FB34A2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1C2FC37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F6B2A4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7D4316B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11CBCB7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24A663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B40CDE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502738E2"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0BBE118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15B2BF8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0569AD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23D679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8BAF4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473730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7920FE1D"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13C0A90"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76DFCBE"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185FB5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0C07E4D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25E1DFD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6555567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15E3187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42F624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8DB1D9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90AAF6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9F7C6D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19386A2"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73A0E9F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7F3C7EE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4EDD133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123656A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A8322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499771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1E7B3EB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7B99A12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1C19B5F"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7B72304C"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6B3DAE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1CE2CF0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442D0EF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0FA4084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22DD560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2039BE5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247856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6CD618B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C7FCD5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DF59C4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527964F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1623972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E6B505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25F6263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F26167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392D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6384E03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4BB5F0A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FC8177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A399A1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25+50+100</w:t>
            </w:r>
          </w:p>
        </w:tc>
        <w:tc>
          <w:tcPr>
            <w:tcW w:w="478" w:type="dxa"/>
            <w:tcBorders>
              <w:top w:val="nil"/>
              <w:left w:val="nil"/>
              <w:bottom w:val="single" w:sz="8" w:space="0" w:color="auto"/>
              <w:right w:val="single" w:sz="8" w:space="0" w:color="auto"/>
            </w:tcBorders>
            <w:shd w:val="clear" w:color="auto" w:fill="auto"/>
            <w:noWrap/>
            <w:vAlign w:val="center"/>
            <w:hideMark/>
          </w:tcPr>
          <w:p w14:paraId="1ED8EDA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0321C0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40F0A3A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6AC3B89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718DE8D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C2AC52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3FDAD1AC"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48AA7F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E0132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24B069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7348F01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502FEB1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95A9C8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0433083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4CDCE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67A3BD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2A564C3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2CD8A55C"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DDD41D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4C344194"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BC4AE8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13670E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73B3D32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4B7E56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2DE81AF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3C5EAC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16FF1FC6"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5472ACF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628F3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61D2B1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180BD43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18D95C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5C3891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196F3A2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B17D61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C7D395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2B0D00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7B0A47D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E4C8E1F"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9F4EA9E"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3D9817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A47C84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6EDB522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6EEAFCB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47ED661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7973A04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3D8CF02"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0F8A6C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C6F40C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314292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177C368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1344C61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06F38A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55DDBE5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6DB7D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D7AA5A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0532704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6108CBA"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4738442"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EA5C0CC"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7E256B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7126314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613C64F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64FAA70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7EE7B4E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1A14D71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2C8B8177"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7EF2875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93F485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BC7C1F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49692B0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62A5510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B22B2C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7D30E3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799EDB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7411E9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283F0E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104B099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3F37904"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E763FD4"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97B9CC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363971F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54D56F5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B1C297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226F155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1A9382E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2811A3E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47C9691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4D0D26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A254EE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744FD8D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363DA3E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5C627B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4DED896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CBD98B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098DCA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355DEA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1FD7828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9BC3DF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35A2A95F"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C486FB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41F3716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3352BB7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07EF64E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05FFD2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424DBCD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3B51DC1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4E755EB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7BF255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B0931E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3ACD6CC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75D3B92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674093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C91F48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65E69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F14AFF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47AF01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24FBAB4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9B64DA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51CDE1C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25+75+75</w:t>
            </w:r>
          </w:p>
        </w:tc>
        <w:tc>
          <w:tcPr>
            <w:tcW w:w="478" w:type="dxa"/>
            <w:tcBorders>
              <w:top w:val="nil"/>
              <w:left w:val="nil"/>
              <w:bottom w:val="single" w:sz="8" w:space="0" w:color="auto"/>
              <w:right w:val="single" w:sz="8" w:space="0" w:color="auto"/>
            </w:tcBorders>
            <w:shd w:val="clear" w:color="auto" w:fill="auto"/>
            <w:noWrap/>
            <w:vAlign w:val="center"/>
            <w:hideMark/>
          </w:tcPr>
          <w:p w14:paraId="625A53A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3E48CDE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0A10817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3642BA6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38F68A1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51B76E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9AE709C"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6422FCF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4E95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C825D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2B603A0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259F6D6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0358F4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1C6050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4BC025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BB17AF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52C6857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6256ACDC" w14:textId="77777777" w:rsidTr="00A355B1">
        <w:trPr>
          <w:trHeight w:val="285"/>
          <w:jc w:val="center"/>
        </w:trPr>
        <w:tc>
          <w:tcPr>
            <w:tcW w:w="1043" w:type="dxa"/>
            <w:tcBorders>
              <w:top w:val="nil"/>
              <w:left w:val="single" w:sz="8" w:space="0" w:color="auto"/>
              <w:bottom w:val="nil"/>
              <w:right w:val="single" w:sz="8" w:space="0" w:color="auto"/>
            </w:tcBorders>
            <w:shd w:val="clear" w:color="auto" w:fill="auto"/>
            <w:noWrap/>
            <w:vAlign w:val="center"/>
            <w:hideMark/>
          </w:tcPr>
          <w:p w14:paraId="65E6BCB3" w14:textId="77777777" w:rsidR="00A355B1" w:rsidRPr="005D4319" w:rsidRDefault="00A355B1" w:rsidP="00A355B1">
            <w:pPr>
              <w:spacing w:after="0"/>
              <w:rPr>
                <w:rFonts w:ascii="Arial" w:hAnsi="Arial" w:cs="Arial"/>
                <w:sz w:val="16"/>
                <w:szCs w:val="16"/>
                <w:lang w:val="de-DE" w:eastAsia="de-DE"/>
              </w:rPr>
            </w:pPr>
            <w:r w:rsidRPr="005D4319">
              <w:rPr>
                <w:rFonts w:ascii="Arial" w:eastAsia="ＭＳ 明朝" w:hAnsi="Arial" w:cs="Arial"/>
                <w:sz w:val="16"/>
                <w:szCs w:val="16"/>
                <w:lang w:eastAsia="ja-JP"/>
              </w:rPr>
              <w:t>Max Wgap</w:t>
            </w:r>
          </w:p>
        </w:tc>
        <w:tc>
          <w:tcPr>
            <w:tcW w:w="1128" w:type="dxa"/>
            <w:tcBorders>
              <w:top w:val="nil"/>
              <w:left w:val="nil"/>
              <w:bottom w:val="nil"/>
              <w:right w:val="single" w:sz="8" w:space="0" w:color="auto"/>
            </w:tcBorders>
            <w:shd w:val="clear" w:color="auto" w:fill="auto"/>
            <w:noWrap/>
            <w:vAlign w:val="center"/>
          </w:tcPr>
          <w:p w14:paraId="5FE20D2C"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E202B4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3328F18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44C76EE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31F5CAF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3D77362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21661FC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65DE27C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16A8DB42"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6F01DE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4B8508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4DF73A6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2088E4C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3EBC775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F3AF30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38B77F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8861FB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5C7A7E9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72D0774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2325D7F"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5139A85A"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BFC6F0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0E3BE2F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2A7FEB6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087608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333FB0B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2D6B954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1349B59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0DC8D0B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BFC4C1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008E2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355A998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6FC0B9B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4FA0997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5F2D105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ED817A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10DAF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58ACA8B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7FA359E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27CA4A0"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2C4730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25+75+100</w:t>
            </w:r>
          </w:p>
        </w:tc>
        <w:tc>
          <w:tcPr>
            <w:tcW w:w="478" w:type="dxa"/>
            <w:tcBorders>
              <w:top w:val="nil"/>
              <w:left w:val="nil"/>
              <w:bottom w:val="single" w:sz="8" w:space="0" w:color="auto"/>
              <w:right w:val="single" w:sz="8" w:space="0" w:color="auto"/>
            </w:tcBorders>
            <w:shd w:val="clear" w:color="auto" w:fill="auto"/>
            <w:noWrap/>
            <w:vAlign w:val="center"/>
            <w:hideMark/>
          </w:tcPr>
          <w:p w14:paraId="057EAD4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67C9C0A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41EF996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1FDE12F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258A46D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44CBF63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5FB1E649"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46DC68D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0AEF6A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38D90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56EBC20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2D7E8AF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6AA6D19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1CC38B3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4C06C0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4FD71C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7A03D22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36D179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8BD8E8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5B1171C9"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74714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0CE361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0A25678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800B00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2D6DF98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6F0A629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C763889"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5E63EAC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32129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FFAC8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4489AA8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7060CD5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4CB1A46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5FD90C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BA848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1FD11B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649DC3C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494C1CCE"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B2DF7D5"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0D897E46"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EBDF96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0914CFB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7E70577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36D984B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51C467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76BC99A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C5F1526"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26BB344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6D1BA6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6E99C4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2B1CF79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1152D3E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198881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43AA545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8717F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533E27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2284520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0DB8014B"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7F9D625"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698EB9D"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39392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4F7813A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4C96655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40BB015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612E4F2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8A047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47E46872"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2087C0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300D99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2A8C7C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4006020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418898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04A0F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2432918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0567D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16CA83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007E70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5999B4E"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7164CA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5D885130"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19F99C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2DAF3A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54C24CB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3D0717A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4221F9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3C2345E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303DFC3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5501E4D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4B590B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47D3FDB"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54076EB4"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C2EC76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69A5B13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148C2D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0C6BCE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49240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67F74E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0545C7BD"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0E7AE17"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30E8F6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09F731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00E7CE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76D9FA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2362C8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1FB134E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C475A2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085B95D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3C91229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6E7E20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8D6053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359332C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6B0FB25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5438A5D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1C3F0FD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A4F395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57AC1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1A713D3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0DAFEB0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10C5AF3"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320A0C7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25+100+100</w:t>
            </w:r>
          </w:p>
        </w:tc>
        <w:tc>
          <w:tcPr>
            <w:tcW w:w="478" w:type="dxa"/>
            <w:tcBorders>
              <w:top w:val="nil"/>
              <w:left w:val="nil"/>
              <w:bottom w:val="single" w:sz="8" w:space="0" w:color="auto"/>
              <w:right w:val="single" w:sz="8" w:space="0" w:color="auto"/>
            </w:tcBorders>
            <w:shd w:val="clear" w:color="auto" w:fill="auto"/>
            <w:noWrap/>
            <w:vAlign w:val="center"/>
            <w:hideMark/>
          </w:tcPr>
          <w:p w14:paraId="468C480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674" w:type="dxa"/>
            <w:tcBorders>
              <w:top w:val="nil"/>
              <w:left w:val="nil"/>
              <w:bottom w:val="single" w:sz="8" w:space="0" w:color="auto"/>
              <w:right w:val="single" w:sz="8" w:space="0" w:color="auto"/>
            </w:tcBorders>
            <w:shd w:val="clear" w:color="auto" w:fill="auto"/>
            <w:noWrap/>
            <w:vAlign w:val="center"/>
            <w:hideMark/>
          </w:tcPr>
          <w:p w14:paraId="0EB433D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131997</w:t>
            </w:r>
          </w:p>
        </w:tc>
        <w:tc>
          <w:tcPr>
            <w:tcW w:w="630" w:type="dxa"/>
            <w:tcBorders>
              <w:top w:val="nil"/>
              <w:left w:val="nil"/>
              <w:bottom w:val="single" w:sz="8" w:space="0" w:color="auto"/>
              <w:right w:val="single" w:sz="8" w:space="0" w:color="auto"/>
            </w:tcBorders>
            <w:shd w:val="clear" w:color="auto" w:fill="auto"/>
            <w:noWrap/>
            <w:vAlign w:val="center"/>
            <w:hideMark/>
          </w:tcPr>
          <w:p w14:paraId="3235D69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1712.5</w:t>
            </w:r>
          </w:p>
        </w:tc>
        <w:tc>
          <w:tcPr>
            <w:tcW w:w="585" w:type="dxa"/>
            <w:tcBorders>
              <w:top w:val="nil"/>
              <w:left w:val="nil"/>
              <w:bottom w:val="single" w:sz="8" w:space="0" w:color="auto"/>
              <w:right w:val="single" w:sz="8" w:space="0" w:color="auto"/>
            </w:tcBorders>
            <w:shd w:val="clear" w:color="auto" w:fill="auto"/>
            <w:noWrap/>
            <w:vAlign w:val="center"/>
            <w:hideMark/>
          </w:tcPr>
          <w:p w14:paraId="567703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66461</w:t>
            </w:r>
          </w:p>
        </w:tc>
        <w:tc>
          <w:tcPr>
            <w:tcW w:w="630" w:type="dxa"/>
            <w:tcBorders>
              <w:top w:val="nil"/>
              <w:left w:val="nil"/>
              <w:bottom w:val="single" w:sz="8" w:space="0" w:color="auto"/>
              <w:right w:val="single" w:sz="8" w:space="0" w:color="auto"/>
            </w:tcBorders>
            <w:shd w:val="clear" w:color="auto" w:fill="auto"/>
            <w:noWrap/>
            <w:vAlign w:val="center"/>
            <w:hideMark/>
          </w:tcPr>
          <w:p w14:paraId="2EC0B8E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2112.5</w:t>
            </w:r>
          </w:p>
        </w:tc>
        <w:tc>
          <w:tcPr>
            <w:tcW w:w="576" w:type="dxa"/>
            <w:tcBorders>
              <w:top w:val="nil"/>
              <w:left w:val="nil"/>
              <w:bottom w:val="single" w:sz="8" w:space="0" w:color="auto"/>
              <w:right w:val="single" w:sz="8" w:space="0" w:color="auto"/>
            </w:tcBorders>
            <w:shd w:val="clear" w:color="auto" w:fill="auto"/>
            <w:vAlign w:val="center"/>
            <w:hideMark/>
          </w:tcPr>
          <w:p w14:paraId="32821F3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44F3EAF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5C895D0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CC3570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ED52F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66811</w:t>
            </w:r>
          </w:p>
        </w:tc>
        <w:tc>
          <w:tcPr>
            <w:tcW w:w="630" w:type="dxa"/>
            <w:tcBorders>
              <w:top w:val="nil"/>
              <w:left w:val="nil"/>
              <w:bottom w:val="single" w:sz="8" w:space="0" w:color="auto"/>
              <w:right w:val="single" w:sz="8" w:space="0" w:color="auto"/>
            </w:tcBorders>
            <w:shd w:val="clear" w:color="auto" w:fill="auto"/>
            <w:vAlign w:val="center"/>
            <w:hideMark/>
          </w:tcPr>
          <w:p w14:paraId="0794E8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2147.5</w:t>
            </w:r>
          </w:p>
        </w:tc>
        <w:tc>
          <w:tcPr>
            <w:tcW w:w="576" w:type="dxa"/>
            <w:tcBorders>
              <w:top w:val="nil"/>
              <w:left w:val="nil"/>
              <w:bottom w:val="single" w:sz="8" w:space="0" w:color="auto"/>
              <w:right w:val="single" w:sz="8" w:space="0" w:color="auto"/>
            </w:tcBorders>
            <w:shd w:val="clear" w:color="auto" w:fill="auto"/>
            <w:vAlign w:val="center"/>
            <w:hideMark/>
          </w:tcPr>
          <w:p w14:paraId="769E0E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288FE0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3296F07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392E25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501DB6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034BCA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021F913"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0D802C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9EF3C3F"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9E7205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2CF9EB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0207A8E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AE8172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34CE61C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C8A223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A4FEC7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372FE34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2E13C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9B960A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66961</w:t>
            </w:r>
          </w:p>
        </w:tc>
        <w:tc>
          <w:tcPr>
            <w:tcW w:w="630" w:type="dxa"/>
            <w:tcBorders>
              <w:top w:val="nil"/>
              <w:left w:val="nil"/>
              <w:bottom w:val="single" w:sz="8" w:space="0" w:color="auto"/>
              <w:right w:val="single" w:sz="8" w:space="0" w:color="auto"/>
            </w:tcBorders>
            <w:shd w:val="clear" w:color="auto" w:fill="auto"/>
            <w:vAlign w:val="center"/>
            <w:hideMark/>
          </w:tcPr>
          <w:p w14:paraId="37BCE83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2162.5</w:t>
            </w:r>
          </w:p>
        </w:tc>
        <w:tc>
          <w:tcPr>
            <w:tcW w:w="576" w:type="dxa"/>
            <w:tcBorders>
              <w:top w:val="nil"/>
              <w:left w:val="nil"/>
              <w:bottom w:val="single" w:sz="8" w:space="0" w:color="auto"/>
              <w:right w:val="single" w:sz="8" w:space="0" w:color="auto"/>
            </w:tcBorders>
            <w:shd w:val="clear" w:color="auto" w:fill="auto"/>
            <w:vAlign w:val="center"/>
            <w:hideMark/>
          </w:tcPr>
          <w:p w14:paraId="652462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3FDA829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389" w:type="dxa"/>
            <w:tcBorders>
              <w:top w:val="nil"/>
              <w:left w:val="nil"/>
              <w:bottom w:val="single" w:sz="8" w:space="0" w:color="auto"/>
              <w:right w:val="single" w:sz="8" w:space="0" w:color="auto"/>
            </w:tcBorders>
            <w:shd w:val="clear" w:color="auto" w:fill="auto"/>
            <w:vAlign w:val="center"/>
            <w:hideMark/>
          </w:tcPr>
          <w:p w14:paraId="3CD114C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C15FC8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2861E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67311</w:t>
            </w:r>
          </w:p>
        </w:tc>
        <w:tc>
          <w:tcPr>
            <w:tcW w:w="630" w:type="dxa"/>
            <w:tcBorders>
              <w:top w:val="nil"/>
              <w:left w:val="nil"/>
              <w:bottom w:val="single" w:sz="8" w:space="0" w:color="auto"/>
              <w:right w:val="single" w:sz="8" w:space="0" w:color="auto"/>
            </w:tcBorders>
            <w:shd w:val="clear" w:color="auto" w:fill="auto"/>
            <w:vAlign w:val="center"/>
            <w:hideMark/>
          </w:tcPr>
          <w:p w14:paraId="5E4B770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2197.5</w:t>
            </w:r>
          </w:p>
        </w:tc>
      </w:tr>
      <w:tr w:rsidR="00A355B1" w:rsidRPr="005D4319" w14:paraId="2C28AD9C"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25D03D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456993A4"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7E51E56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26DB783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4C9EB1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F0714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D9CEE1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1865CA2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140A35E8"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25</w:t>
            </w:r>
          </w:p>
        </w:tc>
        <w:tc>
          <w:tcPr>
            <w:tcW w:w="389" w:type="dxa"/>
            <w:tcBorders>
              <w:top w:val="nil"/>
              <w:left w:val="nil"/>
              <w:bottom w:val="single" w:sz="8" w:space="0" w:color="auto"/>
              <w:right w:val="single" w:sz="8" w:space="0" w:color="auto"/>
            </w:tcBorders>
            <w:shd w:val="clear" w:color="auto" w:fill="auto"/>
            <w:vAlign w:val="center"/>
            <w:hideMark/>
          </w:tcPr>
          <w:p w14:paraId="66C2CE0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A67176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FFA502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00E160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61521FE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269DB20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0AC3EA8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908D5B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FADE4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6D2E817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0412E3CE"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F991742"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1F1E13C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50+50+50</w:t>
            </w:r>
          </w:p>
        </w:tc>
        <w:tc>
          <w:tcPr>
            <w:tcW w:w="478" w:type="dxa"/>
            <w:tcBorders>
              <w:top w:val="nil"/>
              <w:left w:val="nil"/>
              <w:bottom w:val="single" w:sz="8" w:space="0" w:color="auto"/>
              <w:right w:val="single" w:sz="8" w:space="0" w:color="auto"/>
            </w:tcBorders>
            <w:shd w:val="clear" w:color="auto" w:fill="auto"/>
            <w:noWrap/>
            <w:vAlign w:val="center"/>
            <w:hideMark/>
          </w:tcPr>
          <w:p w14:paraId="5FEA444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9499F4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871021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026A4A9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42BCE7C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413FA4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D768AB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77B40BB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132036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6B89E5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739F645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44D95DA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30</w:t>
            </w:r>
          </w:p>
        </w:tc>
        <w:tc>
          <w:tcPr>
            <w:tcW w:w="478" w:type="dxa"/>
            <w:tcBorders>
              <w:top w:val="nil"/>
              <w:left w:val="nil"/>
              <w:bottom w:val="single" w:sz="8" w:space="0" w:color="auto"/>
              <w:right w:val="single" w:sz="8" w:space="0" w:color="auto"/>
            </w:tcBorders>
            <w:shd w:val="clear" w:color="auto" w:fill="auto"/>
            <w:vAlign w:val="center"/>
            <w:hideMark/>
          </w:tcPr>
          <w:p w14:paraId="61EAE03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AA813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D0092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F2CF2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302235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0B98E75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3B9FA7A" w14:textId="77777777" w:rsidR="00A355B1" w:rsidRPr="005D4319" w:rsidRDefault="00A355B1" w:rsidP="00A355B1">
            <w:pPr>
              <w:spacing w:after="0"/>
              <w:rPr>
                <w:rFonts w:ascii="Arial" w:hAnsi="Arial" w:cs="Arial"/>
                <w:sz w:val="16"/>
                <w:szCs w:val="16"/>
                <w:lang w:val="de-DE" w:eastAsia="de-DE"/>
              </w:rPr>
            </w:pPr>
          </w:p>
        </w:tc>
        <w:tc>
          <w:tcPr>
            <w:tcW w:w="1128" w:type="dxa"/>
            <w:tcBorders>
              <w:top w:val="single" w:sz="8" w:space="0" w:color="auto"/>
              <w:left w:val="nil"/>
              <w:bottom w:val="nil"/>
              <w:right w:val="single" w:sz="8" w:space="0" w:color="auto"/>
            </w:tcBorders>
            <w:shd w:val="clear" w:color="auto" w:fill="auto"/>
            <w:noWrap/>
            <w:vAlign w:val="center"/>
            <w:hideMark/>
          </w:tcPr>
          <w:p w14:paraId="70CB045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50+50+75</w:t>
            </w:r>
          </w:p>
        </w:tc>
        <w:tc>
          <w:tcPr>
            <w:tcW w:w="478" w:type="dxa"/>
            <w:tcBorders>
              <w:top w:val="nil"/>
              <w:left w:val="nil"/>
              <w:bottom w:val="single" w:sz="8" w:space="0" w:color="auto"/>
              <w:right w:val="single" w:sz="8" w:space="0" w:color="auto"/>
            </w:tcBorders>
            <w:shd w:val="clear" w:color="auto" w:fill="auto"/>
            <w:noWrap/>
            <w:vAlign w:val="center"/>
            <w:hideMark/>
          </w:tcPr>
          <w:p w14:paraId="3772229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0A6FD6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1154823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7213F5A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02C4160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378E0F3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FEB8B4D"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6A4BE84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D1AEDC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D21643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550E089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166D543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B4397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6B189A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9E1F69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CBDF6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7EA1431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64939705"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3EF9773"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991DC04"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BB232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4E4D5EF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094236E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4C41F73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19B5E00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715F7D3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7752EA83"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42FB8D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76EDB0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D5A2B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58D0140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419D50A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4B2CB83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DA3044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1E6B3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A836A8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2E99FD3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34D4D74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D158093"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0CF22E25"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1E0F16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6D99931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37ADE78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2597E2D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4EE504F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2FBD1B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51AA3C5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AD9B90A"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9C698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489696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369CD2C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94F180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27.5</w:t>
            </w:r>
          </w:p>
        </w:tc>
        <w:tc>
          <w:tcPr>
            <w:tcW w:w="478" w:type="dxa"/>
            <w:tcBorders>
              <w:top w:val="nil"/>
              <w:left w:val="nil"/>
              <w:bottom w:val="single" w:sz="8" w:space="0" w:color="auto"/>
              <w:right w:val="single" w:sz="8" w:space="0" w:color="auto"/>
            </w:tcBorders>
            <w:shd w:val="clear" w:color="auto" w:fill="auto"/>
            <w:vAlign w:val="center"/>
            <w:hideMark/>
          </w:tcPr>
          <w:p w14:paraId="2A588D9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223BDE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DC635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0F31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29E0EC4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0AAE15C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4529754"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F844CA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50+50+100</w:t>
            </w:r>
          </w:p>
        </w:tc>
        <w:tc>
          <w:tcPr>
            <w:tcW w:w="478" w:type="dxa"/>
            <w:tcBorders>
              <w:top w:val="nil"/>
              <w:left w:val="nil"/>
              <w:bottom w:val="single" w:sz="8" w:space="0" w:color="auto"/>
              <w:right w:val="single" w:sz="8" w:space="0" w:color="auto"/>
            </w:tcBorders>
            <w:shd w:val="clear" w:color="auto" w:fill="auto"/>
            <w:noWrap/>
            <w:vAlign w:val="center"/>
            <w:hideMark/>
          </w:tcPr>
          <w:p w14:paraId="217C918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42E7EE7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6B41FD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5735BE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43D0FDA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43A016C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6F95EC9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65A1333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436BC3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2DE7D43"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5C786F0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1348F50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0EBF27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26C0B30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9A1665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FDF098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3A7DE45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041D731C"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3865F44"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650183B9"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62750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2D391E5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034D8CC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511D94D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76E3D5F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1D938D9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40ABAA41"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14AF55A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574EF6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2115488"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3DE4A08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06EF1A9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1DDBA12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DC2BCB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CDDCD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E9E1EB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30C261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649266E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8D5A23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36BDB6F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72046D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1C4A99A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74F52C3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CAE8C6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F4C40E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3B61B0E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2DCCA4D3"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1EDC05C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9D55B1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91427A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6541B7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25385C3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E36F1F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1CED62D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9F6220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28468C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3CB41B9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0B90667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F81EACE"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1619C09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50+75+75</w:t>
            </w:r>
          </w:p>
        </w:tc>
        <w:tc>
          <w:tcPr>
            <w:tcW w:w="478" w:type="dxa"/>
            <w:tcBorders>
              <w:top w:val="nil"/>
              <w:left w:val="nil"/>
              <w:bottom w:val="single" w:sz="8" w:space="0" w:color="auto"/>
              <w:right w:val="single" w:sz="8" w:space="0" w:color="auto"/>
            </w:tcBorders>
            <w:shd w:val="clear" w:color="auto" w:fill="auto"/>
            <w:noWrap/>
            <w:vAlign w:val="center"/>
            <w:hideMark/>
          </w:tcPr>
          <w:p w14:paraId="74FE664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5EA7851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5BA8C8F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7533C71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5E6978C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0F4B1F6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50011D6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55D1772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FD49CE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A9461A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2972F05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397A83E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2C2245E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39DF74D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C93685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1625C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42B3EC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5FB5239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DB6BB1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6344A7B"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F1A247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68F552D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26775CF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4C355FC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36A8CB3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04888FA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05FB42D3"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133F4DA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E91DD1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CDAF599"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370CC46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7FD66F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608F4F9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74EC9AD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3FCD4D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57D1E1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2BF7E26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33183765"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3225A93"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7F99EA2"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E476F8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758ECDE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027F2AA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6393566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2666873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65CF7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779A8819"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7E641C1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197A09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0F9684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4B230D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1AC8709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25</w:t>
            </w:r>
          </w:p>
        </w:tc>
        <w:tc>
          <w:tcPr>
            <w:tcW w:w="478" w:type="dxa"/>
            <w:tcBorders>
              <w:top w:val="nil"/>
              <w:left w:val="nil"/>
              <w:bottom w:val="single" w:sz="8" w:space="0" w:color="auto"/>
              <w:right w:val="single" w:sz="8" w:space="0" w:color="auto"/>
            </w:tcBorders>
            <w:shd w:val="clear" w:color="auto" w:fill="auto"/>
            <w:vAlign w:val="center"/>
            <w:hideMark/>
          </w:tcPr>
          <w:p w14:paraId="1694FD7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6CCCB48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4370B1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B06B9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611D10B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0D60DB0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311E68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20C56B7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50+75+100</w:t>
            </w:r>
          </w:p>
        </w:tc>
        <w:tc>
          <w:tcPr>
            <w:tcW w:w="478" w:type="dxa"/>
            <w:tcBorders>
              <w:top w:val="nil"/>
              <w:left w:val="nil"/>
              <w:bottom w:val="single" w:sz="8" w:space="0" w:color="auto"/>
              <w:right w:val="single" w:sz="8" w:space="0" w:color="auto"/>
            </w:tcBorders>
            <w:shd w:val="clear" w:color="auto" w:fill="auto"/>
            <w:noWrap/>
            <w:vAlign w:val="center"/>
            <w:hideMark/>
          </w:tcPr>
          <w:p w14:paraId="50B7697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2756333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30F823F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3A88AA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27F4517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62E61E0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311A6CDA"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5DCEA22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B2FFD3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B1256F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699FF53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388FEA0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41198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3222F27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1BD7DD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90EE6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1C15DA3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7A9AB7A9"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7BE6E3C"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3F97C877"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CF260D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3978CE6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6A92F9C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2385B95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5C23005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45D1C28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1B1FBD16"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2BA5AFE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E59687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7095E4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5D724A0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048E6A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668CEBD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47404B4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893E6A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03D5E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0730EA5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1644523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1C84C71B"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CD7224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544A3A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3EBEE23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3BF8B7E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4FB4496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526FB8A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230B8A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CD8B3CA"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707613A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CDC4A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A210FE5"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516B903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2689826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45B6D4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427BEC7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72ABF5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DFB0BA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12F9DA9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5E391CEF"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612BCA7"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27DC471C"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8A0BAF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5932502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7A38E21E"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73479AD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1D0B694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59D3379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1708716D"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39F426B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67DCBD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302BC8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1B070EF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78D6BD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612274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01E8BAC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851AB3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0218DA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324362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5FFC9165"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5017F04A"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416A1D3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EEF10F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46A624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1048ADB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4F3BEA6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89BD3A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1D14430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2D5D3432"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6BA8404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0B69CA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A4FA8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1C2AEB0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588107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3FEB73C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46C654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1A52C0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89643A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37AF6D3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00134BE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762AA0D"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F22B72D"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11D9F5F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1BDDC8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1BC2BC3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8BAEC8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6110ED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77374D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53557BE6"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117EF7B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F1835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24971DC"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76A1CE0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386AAD5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6F892D6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7CA0F00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5266FA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E962B6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120C61D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769E1537"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F53B6FA"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99FA1C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50+100+100</w:t>
            </w:r>
          </w:p>
        </w:tc>
        <w:tc>
          <w:tcPr>
            <w:tcW w:w="478" w:type="dxa"/>
            <w:tcBorders>
              <w:top w:val="nil"/>
              <w:left w:val="nil"/>
              <w:bottom w:val="single" w:sz="8" w:space="0" w:color="auto"/>
              <w:right w:val="single" w:sz="8" w:space="0" w:color="auto"/>
            </w:tcBorders>
            <w:shd w:val="clear" w:color="auto" w:fill="auto"/>
            <w:noWrap/>
            <w:vAlign w:val="center"/>
            <w:hideMark/>
          </w:tcPr>
          <w:p w14:paraId="0C0D909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674" w:type="dxa"/>
            <w:tcBorders>
              <w:top w:val="nil"/>
              <w:left w:val="nil"/>
              <w:bottom w:val="single" w:sz="8" w:space="0" w:color="auto"/>
              <w:right w:val="single" w:sz="8" w:space="0" w:color="auto"/>
            </w:tcBorders>
            <w:shd w:val="clear" w:color="auto" w:fill="auto"/>
            <w:noWrap/>
            <w:vAlign w:val="center"/>
            <w:hideMark/>
          </w:tcPr>
          <w:p w14:paraId="7F70565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132022</w:t>
            </w:r>
          </w:p>
        </w:tc>
        <w:tc>
          <w:tcPr>
            <w:tcW w:w="630" w:type="dxa"/>
            <w:tcBorders>
              <w:top w:val="nil"/>
              <w:left w:val="nil"/>
              <w:bottom w:val="single" w:sz="8" w:space="0" w:color="auto"/>
              <w:right w:val="single" w:sz="8" w:space="0" w:color="auto"/>
            </w:tcBorders>
            <w:shd w:val="clear" w:color="auto" w:fill="auto"/>
            <w:noWrap/>
            <w:vAlign w:val="center"/>
            <w:hideMark/>
          </w:tcPr>
          <w:p w14:paraId="13ACC92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1715</w:t>
            </w:r>
          </w:p>
        </w:tc>
        <w:tc>
          <w:tcPr>
            <w:tcW w:w="585" w:type="dxa"/>
            <w:tcBorders>
              <w:top w:val="nil"/>
              <w:left w:val="nil"/>
              <w:bottom w:val="single" w:sz="8" w:space="0" w:color="auto"/>
              <w:right w:val="single" w:sz="8" w:space="0" w:color="auto"/>
            </w:tcBorders>
            <w:shd w:val="clear" w:color="auto" w:fill="auto"/>
            <w:noWrap/>
            <w:vAlign w:val="center"/>
            <w:hideMark/>
          </w:tcPr>
          <w:p w14:paraId="66AEBC8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66486</w:t>
            </w:r>
          </w:p>
        </w:tc>
        <w:tc>
          <w:tcPr>
            <w:tcW w:w="630" w:type="dxa"/>
            <w:tcBorders>
              <w:top w:val="nil"/>
              <w:left w:val="nil"/>
              <w:bottom w:val="single" w:sz="8" w:space="0" w:color="auto"/>
              <w:right w:val="single" w:sz="8" w:space="0" w:color="auto"/>
            </w:tcBorders>
            <w:shd w:val="clear" w:color="auto" w:fill="auto"/>
            <w:noWrap/>
            <w:vAlign w:val="center"/>
            <w:hideMark/>
          </w:tcPr>
          <w:p w14:paraId="5882960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2115</w:t>
            </w:r>
          </w:p>
        </w:tc>
        <w:tc>
          <w:tcPr>
            <w:tcW w:w="576" w:type="dxa"/>
            <w:tcBorders>
              <w:top w:val="nil"/>
              <w:left w:val="nil"/>
              <w:bottom w:val="single" w:sz="8" w:space="0" w:color="auto"/>
              <w:right w:val="single" w:sz="8" w:space="0" w:color="auto"/>
            </w:tcBorders>
            <w:shd w:val="clear" w:color="auto" w:fill="auto"/>
            <w:vAlign w:val="center"/>
            <w:hideMark/>
          </w:tcPr>
          <w:p w14:paraId="24C34DD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738EC24B"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46C09B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60BF96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46C025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66836</w:t>
            </w:r>
          </w:p>
        </w:tc>
        <w:tc>
          <w:tcPr>
            <w:tcW w:w="630" w:type="dxa"/>
            <w:tcBorders>
              <w:top w:val="nil"/>
              <w:left w:val="nil"/>
              <w:bottom w:val="single" w:sz="8" w:space="0" w:color="auto"/>
              <w:right w:val="single" w:sz="8" w:space="0" w:color="auto"/>
            </w:tcBorders>
            <w:shd w:val="clear" w:color="auto" w:fill="auto"/>
            <w:vAlign w:val="center"/>
            <w:hideMark/>
          </w:tcPr>
          <w:p w14:paraId="6EA3A61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2150</w:t>
            </w:r>
          </w:p>
        </w:tc>
        <w:tc>
          <w:tcPr>
            <w:tcW w:w="576" w:type="dxa"/>
            <w:tcBorders>
              <w:top w:val="nil"/>
              <w:left w:val="nil"/>
              <w:bottom w:val="single" w:sz="8" w:space="0" w:color="auto"/>
              <w:right w:val="single" w:sz="8" w:space="0" w:color="auto"/>
            </w:tcBorders>
            <w:shd w:val="clear" w:color="auto" w:fill="auto"/>
            <w:vAlign w:val="center"/>
            <w:hideMark/>
          </w:tcPr>
          <w:p w14:paraId="1727A76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674D2B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167D34C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C5DDC2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7D3B0A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2F2D443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5AE0BB4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9A0E421"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1C5C974A"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724A86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445E66C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749A439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5D212EB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D09D10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5CA4323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22271E75"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50</w:t>
            </w:r>
          </w:p>
        </w:tc>
        <w:tc>
          <w:tcPr>
            <w:tcW w:w="389" w:type="dxa"/>
            <w:tcBorders>
              <w:top w:val="nil"/>
              <w:left w:val="nil"/>
              <w:bottom w:val="single" w:sz="8" w:space="0" w:color="auto"/>
              <w:right w:val="single" w:sz="8" w:space="0" w:color="auto"/>
            </w:tcBorders>
            <w:shd w:val="clear" w:color="auto" w:fill="auto"/>
            <w:vAlign w:val="center"/>
            <w:hideMark/>
          </w:tcPr>
          <w:p w14:paraId="51C8240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61A085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FBFB4FF"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688F72F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623AC09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02FACCD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6A918DE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CFEA8E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0A33ED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11ADFD7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1C4908D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7A7CA4D5"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ACC7D69"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31F3ECB4"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75CC7AC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408EDF6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441DA51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054784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0396B90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4844D95F"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1453E23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119FD2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D1151E1"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66936</w:t>
            </w:r>
          </w:p>
        </w:tc>
        <w:tc>
          <w:tcPr>
            <w:tcW w:w="630" w:type="dxa"/>
            <w:tcBorders>
              <w:top w:val="nil"/>
              <w:left w:val="nil"/>
              <w:bottom w:val="single" w:sz="8" w:space="0" w:color="auto"/>
              <w:right w:val="single" w:sz="8" w:space="0" w:color="auto"/>
            </w:tcBorders>
            <w:shd w:val="clear" w:color="auto" w:fill="auto"/>
            <w:vAlign w:val="center"/>
            <w:hideMark/>
          </w:tcPr>
          <w:p w14:paraId="6C7EEBB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2160</w:t>
            </w:r>
          </w:p>
        </w:tc>
        <w:tc>
          <w:tcPr>
            <w:tcW w:w="576" w:type="dxa"/>
            <w:tcBorders>
              <w:top w:val="nil"/>
              <w:left w:val="nil"/>
              <w:bottom w:val="single" w:sz="8" w:space="0" w:color="auto"/>
              <w:right w:val="single" w:sz="8" w:space="0" w:color="auto"/>
            </w:tcBorders>
            <w:shd w:val="clear" w:color="auto" w:fill="auto"/>
            <w:vAlign w:val="center"/>
            <w:hideMark/>
          </w:tcPr>
          <w:p w14:paraId="5C24E60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0E9976C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50</w:t>
            </w:r>
          </w:p>
        </w:tc>
        <w:tc>
          <w:tcPr>
            <w:tcW w:w="389" w:type="dxa"/>
            <w:tcBorders>
              <w:top w:val="nil"/>
              <w:left w:val="nil"/>
              <w:bottom w:val="single" w:sz="8" w:space="0" w:color="auto"/>
              <w:right w:val="single" w:sz="8" w:space="0" w:color="auto"/>
            </w:tcBorders>
            <w:shd w:val="clear" w:color="auto" w:fill="auto"/>
            <w:vAlign w:val="center"/>
            <w:hideMark/>
          </w:tcPr>
          <w:p w14:paraId="306EA12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F28845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069180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67286</w:t>
            </w:r>
          </w:p>
        </w:tc>
        <w:tc>
          <w:tcPr>
            <w:tcW w:w="630" w:type="dxa"/>
            <w:tcBorders>
              <w:top w:val="nil"/>
              <w:left w:val="nil"/>
              <w:bottom w:val="single" w:sz="8" w:space="0" w:color="auto"/>
              <w:right w:val="single" w:sz="8" w:space="0" w:color="auto"/>
            </w:tcBorders>
            <w:shd w:val="clear" w:color="auto" w:fill="auto"/>
            <w:vAlign w:val="center"/>
            <w:hideMark/>
          </w:tcPr>
          <w:p w14:paraId="0ACAAC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2195</w:t>
            </w:r>
          </w:p>
        </w:tc>
      </w:tr>
      <w:tr w:rsidR="00A355B1" w:rsidRPr="005D4319" w14:paraId="20E5C062"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8E3EAA1"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1AACFEE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75+75+75</w:t>
            </w:r>
          </w:p>
        </w:tc>
        <w:tc>
          <w:tcPr>
            <w:tcW w:w="478" w:type="dxa"/>
            <w:tcBorders>
              <w:top w:val="nil"/>
              <w:left w:val="nil"/>
              <w:bottom w:val="single" w:sz="8" w:space="0" w:color="auto"/>
              <w:right w:val="single" w:sz="8" w:space="0" w:color="auto"/>
            </w:tcBorders>
            <w:shd w:val="clear" w:color="auto" w:fill="auto"/>
            <w:noWrap/>
            <w:vAlign w:val="center"/>
            <w:hideMark/>
          </w:tcPr>
          <w:p w14:paraId="79BAAFC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09F6BF1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5A0E7035"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76F395B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79C28B7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376DC1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8B77B0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01F6670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4DC0C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8C92BFE"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08A9AB5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701F941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22.5</w:t>
            </w:r>
          </w:p>
        </w:tc>
        <w:tc>
          <w:tcPr>
            <w:tcW w:w="478" w:type="dxa"/>
            <w:tcBorders>
              <w:top w:val="nil"/>
              <w:left w:val="nil"/>
              <w:bottom w:val="single" w:sz="8" w:space="0" w:color="auto"/>
              <w:right w:val="single" w:sz="8" w:space="0" w:color="auto"/>
            </w:tcBorders>
            <w:shd w:val="clear" w:color="auto" w:fill="auto"/>
            <w:vAlign w:val="center"/>
            <w:hideMark/>
          </w:tcPr>
          <w:p w14:paraId="0681A5A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36BDBD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82E21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D174E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5A7DA31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20B54C65"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2912371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3AD8056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75+75+100</w:t>
            </w:r>
          </w:p>
        </w:tc>
        <w:tc>
          <w:tcPr>
            <w:tcW w:w="478" w:type="dxa"/>
            <w:tcBorders>
              <w:top w:val="nil"/>
              <w:left w:val="nil"/>
              <w:bottom w:val="single" w:sz="8" w:space="0" w:color="auto"/>
              <w:right w:val="single" w:sz="8" w:space="0" w:color="auto"/>
            </w:tcBorders>
            <w:shd w:val="clear" w:color="auto" w:fill="auto"/>
            <w:noWrap/>
            <w:vAlign w:val="center"/>
            <w:hideMark/>
          </w:tcPr>
          <w:p w14:paraId="0C544C6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19033122"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2A809D8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2328E68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73211E7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5899948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16E3601A"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2BEA784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D13E89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FCE0127"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7D0F266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4940690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470ADD7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06DF95A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A7CAC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BE87D1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1112FE5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2A7A5E64"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664075E9"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51F866D3"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418D9E2B"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70F9B89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372AE141"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03104C37"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2348860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304AFFF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484B2290"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0579DB1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ED7911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EE724D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247CDFA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659D3FE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5CA9047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5B1C2B2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2AF87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E0A7C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7F924BF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190E15FD"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383EA5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66C1AE12"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2F3FD7A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3F41302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42E240FC"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7CE3C91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9A5F3A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7E825E4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6A68DF74"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54514E9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E3FD9F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299583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4FD9B8A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6E8EB35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20</w:t>
            </w:r>
          </w:p>
        </w:tc>
        <w:tc>
          <w:tcPr>
            <w:tcW w:w="478" w:type="dxa"/>
            <w:tcBorders>
              <w:top w:val="nil"/>
              <w:left w:val="nil"/>
              <w:bottom w:val="single" w:sz="8" w:space="0" w:color="auto"/>
              <w:right w:val="single" w:sz="8" w:space="0" w:color="auto"/>
            </w:tcBorders>
            <w:shd w:val="clear" w:color="auto" w:fill="auto"/>
            <w:vAlign w:val="center"/>
            <w:hideMark/>
          </w:tcPr>
          <w:p w14:paraId="73840A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2BA3B74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2BA296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AD2563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7243407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6DF3AA18"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4C6E5A42"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hideMark/>
          </w:tcPr>
          <w:p w14:paraId="40897D8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75+100+100</w:t>
            </w:r>
          </w:p>
        </w:tc>
        <w:tc>
          <w:tcPr>
            <w:tcW w:w="478" w:type="dxa"/>
            <w:tcBorders>
              <w:top w:val="nil"/>
              <w:left w:val="nil"/>
              <w:bottom w:val="single" w:sz="8" w:space="0" w:color="auto"/>
              <w:right w:val="single" w:sz="8" w:space="0" w:color="auto"/>
            </w:tcBorders>
            <w:shd w:val="clear" w:color="auto" w:fill="auto"/>
            <w:noWrap/>
            <w:vAlign w:val="center"/>
            <w:hideMark/>
          </w:tcPr>
          <w:p w14:paraId="75A17EE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674" w:type="dxa"/>
            <w:tcBorders>
              <w:top w:val="nil"/>
              <w:left w:val="nil"/>
              <w:bottom w:val="single" w:sz="8" w:space="0" w:color="auto"/>
              <w:right w:val="single" w:sz="8" w:space="0" w:color="auto"/>
            </w:tcBorders>
            <w:shd w:val="clear" w:color="auto" w:fill="auto"/>
            <w:noWrap/>
            <w:vAlign w:val="center"/>
            <w:hideMark/>
          </w:tcPr>
          <w:p w14:paraId="4F8F56F6"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132047</w:t>
            </w:r>
          </w:p>
        </w:tc>
        <w:tc>
          <w:tcPr>
            <w:tcW w:w="630" w:type="dxa"/>
            <w:tcBorders>
              <w:top w:val="nil"/>
              <w:left w:val="nil"/>
              <w:bottom w:val="single" w:sz="8" w:space="0" w:color="auto"/>
              <w:right w:val="single" w:sz="8" w:space="0" w:color="auto"/>
            </w:tcBorders>
            <w:shd w:val="clear" w:color="auto" w:fill="auto"/>
            <w:noWrap/>
            <w:vAlign w:val="center"/>
            <w:hideMark/>
          </w:tcPr>
          <w:p w14:paraId="490807CA"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1717.5</w:t>
            </w:r>
          </w:p>
        </w:tc>
        <w:tc>
          <w:tcPr>
            <w:tcW w:w="585" w:type="dxa"/>
            <w:tcBorders>
              <w:top w:val="nil"/>
              <w:left w:val="nil"/>
              <w:bottom w:val="single" w:sz="8" w:space="0" w:color="auto"/>
              <w:right w:val="single" w:sz="8" w:space="0" w:color="auto"/>
            </w:tcBorders>
            <w:shd w:val="clear" w:color="auto" w:fill="auto"/>
            <w:noWrap/>
            <w:vAlign w:val="center"/>
            <w:hideMark/>
          </w:tcPr>
          <w:p w14:paraId="541FA3D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66511</w:t>
            </w:r>
          </w:p>
        </w:tc>
        <w:tc>
          <w:tcPr>
            <w:tcW w:w="630" w:type="dxa"/>
            <w:tcBorders>
              <w:top w:val="nil"/>
              <w:left w:val="nil"/>
              <w:bottom w:val="single" w:sz="8" w:space="0" w:color="auto"/>
              <w:right w:val="single" w:sz="8" w:space="0" w:color="auto"/>
            </w:tcBorders>
            <w:shd w:val="clear" w:color="auto" w:fill="auto"/>
            <w:noWrap/>
            <w:vAlign w:val="center"/>
            <w:hideMark/>
          </w:tcPr>
          <w:p w14:paraId="5CDDC95F"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2117.5</w:t>
            </w:r>
          </w:p>
        </w:tc>
        <w:tc>
          <w:tcPr>
            <w:tcW w:w="576" w:type="dxa"/>
            <w:tcBorders>
              <w:top w:val="nil"/>
              <w:left w:val="nil"/>
              <w:bottom w:val="single" w:sz="8" w:space="0" w:color="auto"/>
              <w:right w:val="single" w:sz="8" w:space="0" w:color="auto"/>
            </w:tcBorders>
            <w:shd w:val="clear" w:color="auto" w:fill="auto"/>
            <w:vAlign w:val="center"/>
            <w:hideMark/>
          </w:tcPr>
          <w:p w14:paraId="43831FE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186C757B"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13E3B3D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17830B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AF22AB0"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66861</w:t>
            </w:r>
          </w:p>
        </w:tc>
        <w:tc>
          <w:tcPr>
            <w:tcW w:w="630" w:type="dxa"/>
            <w:tcBorders>
              <w:top w:val="nil"/>
              <w:left w:val="nil"/>
              <w:bottom w:val="single" w:sz="8" w:space="0" w:color="auto"/>
              <w:right w:val="single" w:sz="8" w:space="0" w:color="auto"/>
            </w:tcBorders>
            <w:shd w:val="clear" w:color="auto" w:fill="auto"/>
            <w:vAlign w:val="center"/>
            <w:hideMark/>
          </w:tcPr>
          <w:p w14:paraId="575C509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2152.5</w:t>
            </w:r>
          </w:p>
        </w:tc>
        <w:tc>
          <w:tcPr>
            <w:tcW w:w="576" w:type="dxa"/>
            <w:tcBorders>
              <w:top w:val="nil"/>
              <w:left w:val="nil"/>
              <w:bottom w:val="single" w:sz="8" w:space="0" w:color="auto"/>
              <w:right w:val="single" w:sz="8" w:space="0" w:color="auto"/>
            </w:tcBorders>
            <w:shd w:val="clear" w:color="auto" w:fill="auto"/>
            <w:vAlign w:val="center"/>
            <w:hideMark/>
          </w:tcPr>
          <w:p w14:paraId="0B8D9D7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52DE661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38FFA9B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431DD89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6B0C261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4C1F75B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4483A3E6"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37D158E6"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nil"/>
              <w:right w:val="single" w:sz="8" w:space="0" w:color="auto"/>
            </w:tcBorders>
            <w:shd w:val="clear" w:color="auto" w:fill="auto"/>
            <w:noWrap/>
            <w:vAlign w:val="center"/>
          </w:tcPr>
          <w:p w14:paraId="754C44E5"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09FC01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23C3ECE3"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2E63862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3B1E36CC"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1129058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6DC5E89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5C785C1E"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75</w:t>
            </w:r>
          </w:p>
        </w:tc>
        <w:tc>
          <w:tcPr>
            <w:tcW w:w="389" w:type="dxa"/>
            <w:tcBorders>
              <w:top w:val="nil"/>
              <w:left w:val="nil"/>
              <w:bottom w:val="single" w:sz="8" w:space="0" w:color="auto"/>
              <w:right w:val="single" w:sz="8" w:space="0" w:color="auto"/>
            </w:tcBorders>
            <w:shd w:val="clear" w:color="auto" w:fill="auto"/>
            <w:vAlign w:val="center"/>
            <w:hideMark/>
          </w:tcPr>
          <w:p w14:paraId="1072C98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1EAA500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6CE074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28F9C845"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1184CF9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2F1D9DF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1E42D897"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57BDEFE"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C266A5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68CABB6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796EF3B1" w14:textId="77777777" w:rsidTr="00A355B1">
        <w:trPr>
          <w:trHeight w:val="270"/>
          <w:jc w:val="center"/>
        </w:trPr>
        <w:tc>
          <w:tcPr>
            <w:tcW w:w="1043" w:type="dxa"/>
            <w:tcBorders>
              <w:top w:val="nil"/>
              <w:left w:val="single" w:sz="8" w:space="0" w:color="auto"/>
              <w:bottom w:val="nil"/>
              <w:right w:val="single" w:sz="8" w:space="0" w:color="auto"/>
            </w:tcBorders>
            <w:shd w:val="clear" w:color="auto" w:fill="auto"/>
            <w:noWrap/>
            <w:vAlign w:val="center"/>
          </w:tcPr>
          <w:p w14:paraId="09338DB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tcPr>
          <w:p w14:paraId="19D0732F" w14:textId="77777777" w:rsidR="00A355B1" w:rsidRPr="005D4319" w:rsidRDefault="00A355B1" w:rsidP="00A355B1">
            <w:pPr>
              <w:pStyle w:val="TAC"/>
              <w:rPr>
                <w:rFonts w:cs="Arial"/>
                <w:sz w:val="16"/>
                <w:szCs w:val="16"/>
                <w:lang w:val="de-DE" w:eastAsia="de-DE"/>
              </w:rPr>
            </w:pPr>
          </w:p>
        </w:tc>
        <w:tc>
          <w:tcPr>
            <w:tcW w:w="478" w:type="dxa"/>
            <w:tcBorders>
              <w:top w:val="nil"/>
              <w:left w:val="nil"/>
              <w:bottom w:val="single" w:sz="8" w:space="0" w:color="auto"/>
              <w:right w:val="single" w:sz="8" w:space="0" w:color="auto"/>
            </w:tcBorders>
            <w:shd w:val="clear" w:color="auto" w:fill="auto"/>
            <w:noWrap/>
            <w:vAlign w:val="center"/>
            <w:hideMark/>
          </w:tcPr>
          <w:p w14:paraId="6CDF9369"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58270BF8"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6D03076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2840D4B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5A2E1F1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366C8E2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7D972ABD" w14:textId="77777777" w:rsidR="00A355B1" w:rsidRPr="005D4319" w:rsidRDefault="00A355B1" w:rsidP="00A355B1">
            <w:pPr>
              <w:pStyle w:val="TAC"/>
              <w:rPr>
                <w:rFonts w:cs="Arial"/>
                <w:sz w:val="16"/>
                <w:szCs w:val="16"/>
                <w:lang w:val="de-DE" w:eastAsia="de-DE"/>
              </w:rPr>
            </w:pPr>
            <w:r w:rsidRPr="005D4319">
              <w:rPr>
                <w:rFonts w:eastAsia="ＭＳ 明朝" w:cs="Arial"/>
                <w:sz w:val="16"/>
                <w:szCs w:val="16"/>
                <w:lang w:eastAsia="ja-JP"/>
              </w:rPr>
              <w:t>100</w:t>
            </w:r>
          </w:p>
        </w:tc>
        <w:tc>
          <w:tcPr>
            <w:tcW w:w="389" w:type="dxa"/>
            <w:tcBorders>
              <w:top w:val="nil"/>
              <w:left w:val="nil"/>
              <w:bottom w:val="single" w:sz="8" w:space="0" w:color="auto"/>
              <w:right w:val="single" w:sz="8" w:space="0" w:color="auto"/>
            </w:tcBorders>
            <w:shd w:val="clear" w:color="auto" w:fill="auto"/>
            <w:vAlign w:val="center"/>
            <w:hideMark/>
          </w:tcPr>
          <w:p w14:paraId="2B4F7F0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3CA399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0103936"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66911</w:t>
            </w:r>
          </w:p>
        </w:tc>
        <w:tc>
          <w:tcPr>
            <w:tcW w:w="630" w:type="dxa"/>
            <w:tcBorders>
              <w:top w:val="nil"/>
              <w:left w:val="nil"/>
              <w:bottom w:val="single" w:sz="8" w:space="0" w:color="auto"/>
              <w:right w:val="single" w:sz="8" w:space="0" w:color="auto"/>
            </w:tcBorders>
            <w:shd w:val="clear" w:color="auto" w:fill="auto"/>
            <w:vAlign w:val="center"/>
            <w:hideMark/>
          </w:tcPr>
          <w:p w14:paraId="296FA0EA"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2157.5</w:t>
            </w:r>
          </w:p>
        </w:tc>
        <w:tc>
          <w:tcPr>
            <w:tcW w:w="576" w:type="dxa"/>
            <w:tcBorders>
              <w:top w:val="nil"/>
              <w:left w:val="nil"/>
              <w:bottom w:val="single" w:sz="8" w:space="0" w:color="auto"/>
              <w:right w:val="single" w:sz="8" w:space="0" w:color="auto"/>
            </w:tcBorders>
            <w:shd w:val="clear" w:color="auto" w:fill="auto"/>
            <w:vAlign w:val="center"/>
            <w:hideMark/>
          </w:tcPr>
          <w:p w14:paraId="3A7CF1B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17.5</w:t>
            </w:r>
          </w:p>
        </w:tc>
        <w:tc>
          <w:tcPr>
            <w:tcW w:w="478" w:type="dxa"/>
            <w:tcBorders>
              <w:top w:val="nil"/>
              <w:left w:val="nil"/>
              <w:bottom w:val="single" w:sz="8" w:space="0" w:color="auto"/>
              <w:right w:val="single" w:sz="8" w:space="0" w:color="auto"/>
            </w:tcBorders>
            <w:shd w:val="clear" w:color="auto" w:fill="auto"/>
            <w:vAlign w:val="center"/>
            <w:hideMark/>
          </w:tcPr>
          <w:p w14:paraId="665303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75</w:t>
            </w:r>
          </w:p>
        </w:tc>
        <w:tc>
          <w:tcPr>
            <w:tcW w:w="389" w:type="dxa"/>
            <w:tcBorders>
              <w:top w:val="nil"/>
              <w:left w:val="nil"/>
              <w:bottom w:val="single" w:sz="8" w:space="0" w:color="auto"/>
              <w:right w:val="single" w:sz="8" w:space="0" w:color="auto"/>
            </w:tcBorders>
            <w:shd w:val="clear" w:color="auto" w:fill="auto"/>
            <w:vAlign w:val="center"/>
            <w:hideMark/>
          </w:tcPr>
          <w:p w14:paraId="19C6B4E2"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71605E9"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22EDA43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67261</w:t>
            </w:r>
          </w:p>
        </w:tc>
        <w:tc>
          <w:tcPr>
            <w:tcW w:w="630" w:type="dxa"/>
            <w:tcBorders>
              <w:top w:val="nil"/>
              <w:left w:val="nil"/>
              <w:bottom w:val="single" w:sz="8" w:space="0" w:color="auto"/>
              <w:right w:val="single" w:sz="8" w:space="0" w:color="auto"/>
            </w:tcBorders>
            <w:shd w:val="clear" w:color="auto" w:fill="auto"/>
            <w:vAlign w:val="center"/>
            <w:hideMark/>
          </w:tcPr>
          <w:p w14:paraId="11C2CE3F"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2192.5</w:t>
            </w:r>
          </w:p>
        </w:tc>
      </w:tr>
      <w:tr w:rsidR="00A355B1" w:rsidRPr="005D4319" w14:paraId="3EF5E0AD" w14:textId="77777777" w:rsidTr="00A355B1">
        <w:trPr>
          <w:trHeight w:val="270"/>
          <w:jc w:val="center"/>
        </w:trPr>
        <w:tc>
          <w:tcPr>
            <w:tcW w:w="1043" w:type="dxa"/>
            <w:tcBorders>
              <w:top w:val="nil"/>
              <w:left w:val="single" w:sz="8" w:space="0" w:color="auto"/>
              <w:bottom w:val="single" w:sz="8" w:space="0" w:color="auto"/>
              <w:right w:val="single" w:sz="8" w:space="0" w:color="auto"/>
            </w:tcBorders>
            <w:shd w:val="clear" w:color="auto" w:fill="auto"/>
            <w:noWrap/>
            <w:vAlign w:val="center"/>
          </w:tcPr>
          <w:p w14:paraId="3087BEF8" w14:textId="77777777" w:rsidR="00A355B1" w:rsidRPr="005D4319" w:rsidRDefault="00A355B1" w:rsidP="00A355B1">
            <w:pPr>
              <w:spacing w:after="0"/>
              <w:rPr>
                <w:rFonts w:ascii="Arial" w:hAnsi="Arial" w:cs="Arial"/>
                <w:sz w:val="16"/>
                <w:szCs w:val="16"/>
                <w:lang w:val="de-DE" w:eastAsia="de-DE"/>
              </w:rPr>
            </w:pPr>
          </w:p>
        </w:tc>
        <w:tc>
          <w:tcPr>
            <w:tcW w:w="1128" w:type="dxa"/>
            <w:tcBorders>
              <w:top w:val="nil"/>
              <w:left w:val="nil"/>
              <w:bottom w:val="single" w:sz="8" w:space="0" w:color="auto"/>
              <w:right w:val="single" w:sz="8" w:space="0" w:color="auto"/>
            </w:tcBorders>
            <w:shd w:val="clear" w:color="auto" w:fill="auto"/>
            <w:noWrap/>
            <w:vAlign w:val="center"/>
            <w:hideMark/>
          </w:tcPr>
          <w:p w14:paraId="62B5F8B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100+100+100</w:t>
            </w:r>
          </w:p>
        </w:tc>
        <w:tc>
          <w:tcPr>
            <w:tcW w:w="478" w:type="dxa"/>
            <w:tcBorders>
              <w:top w:val="nil"/>
              <w:left w:val="nil"/>
              <w:bottom w:val="single" w:sz="8" w:space="0" w:color="auto"/>
              <w:right w:val="single" w:sz="8" w:space="0" w:color="auto"/>
            </w:tcBorders>
            <w:shd w:val="clear" w:color="auto" w:fill="auto"/>
            <w:noWrap/>
            <w:vAlign w:val="center"/>
            <w:hideMark/>
          </w:tcPr>
          <w:p w14:paraId="7A12C53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674" w:type="dxa"/>
            <w:tcBorders>
              <w:top w:val="nil"/>
              <w:left w:val="nil"/>
              <w:bottom w:val="single" w:sz="8" w:space="0" w:color="auto"/>
              <w:right w:val="single" w:sz="8" w:space="0" w:color="auto"/>
            </w:tcBorders>
            <w:shd w:val="clear" w:color="auto" w:fill="auto"/>
            <w:noWrap/>
            <w:vAlign w:val="center"/>
            <w:hideMark/>
          </w:tcPr>
          <w:p w14:paraId="3D25A9AD"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132072</w:t>
            </w:r>
          </w:p>
        </w:tc>
        <w:tc>
          <w:tcPr>
            <w:tcW w:w="630" w:type="dxa"/>
            <w:tcBorders>
              <w:top w:val="nil"/>
              <w:left w:val="nil"/>
              <w:bottom w:val="single" w:sz="8" w:space="0" w:color="auto"/>
              <w:right w:val="single" w:sz="8" w:space="0" w:color="auto"/>
            </w:tcBorders>
            <w:shd w:val="clear" w:color="auto" w:fill="auto"/>
            <w:noWrap/>
            <w:vAlign w:val="center"/>
            <w:hideMark/>
          </w:tcPr>
          <w:p w14:paraId="68EB16B4"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1720</w:t>
            </w:r>
          </w:p>
        </w:tc>
        <w:tc>
          <w:tcPr>
            <w:tcW w:w="585" w:type="dxa"/>
            <w:tcBorders>
              <w:top w:val="nil"/>
              <w:left w:val="nil"/>
              <w:bottom w:val="single" w:sz="8" w:space="0" w:color="auto"/>
              <w:right w:val="single" w:sz="8" w:space="0" w:color="auto"/>
            </w:tcBorders>
            <w:shd w:val="clear" w:color="auto" w:fill="auto"/>
            <w:noWrap/>
            <w:vAlign w:val="center"/>
            <w:hideMark/>
          </w:tcPr>
          <w:p w14:paraId="1DD2F4D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66536</w:t>
            </w:r>
          </w:p>
        </w:tc>
        <w:tc>
          <w:tcPr>
            <w:tcW w:w="630" w:type="dxa"/>
            <w:tcBorders>
              <w:top w:val="nil"/>
              <w:left w:val="nil"/>
              <w:bottom w:val="single" w:sz="8" w:space="0" w:color="auto"/>
              <w:right w:val="single" w:sz="8" w:space="0" w:color="auto"/>
            </w:tcBorders>
            <w:shd w:val="clear" w:color="auto" w:fill="auto"/>
            <w:noWrap/>
            <w:vAlign w:val="center"/>
            <w:hideMark/>
          </w:tcPr>
          <w:p w14:paraId="4106F8AD"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2120</w:t>
            </w:r>
          </w:p>
        </w:tc>
        <w:tc>
          <w:tcPr>
            <w:tcW w:w="576" w:type="dxa"/>
            <w:tcBorders>
              <w:top w:val="nil"/>
              <w:left w:val="nil"/>
              <w:bottom w:val="single" w:sz="8" w:space="0" w:color="auto"/>
              <w:right w:val="single" w:sz="8" w:space="0" w:color="auto"/>
            </w:tcBorders>
            <w:shd w:val="clear" w:color="auto" w:fill="auto"/>
            <w:vAlign w:val="center"/>
            <w:hideMark/>
          </w:tcPr>
          <w:p w14:paraId="437EDD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15</w:t>
            </w:r>
          </w:p>
        </w:tc>
        <w:tc>
          <w:tcPr>
            <w:tcW w:w="478" w:type="dxa"/>
            <w:tcBorders>
              <w:top w:val="nil"/>
              <w:left w:val="nil"/>
              <w:bottom w:val="single" w:sz="8" w:space="0" w:color="auto"/>
              <w:right w:val="single" w:sz="8" w:space="0" w:color="auto"/>
            </w:tcBorders>
            <w:shd w:val="clear" w:color="auto" w:fill="auto"/>
            <w:vAlign w:val="center"/>
            <w:hideMark/>
          </w:tcPr>
          <w:p w14:paraId="74FB3A10" w14:textId="77777777" w:rsidR="00A355B1" w:rsidRPr="005D4319" w:rsidRDefault="00A355B1" w:rsidP="00A355B1">
            <w:pPr>
              <w:pStyle w:val="TAC"/>
              <w:rPr>
                <w:rFonts w:cs="Arial"/>
                <w:sz w:val="16"/>
                <w:szCs w:val="16"/>
                <w:lang w:val="de-DE" w:eastAsia="de-DE"/>
              </w:rPr>
            </w:pPr>
            <w:r w:rsidRPr="005D4319">
              <w:rPr>
                <w:rFonts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64EF792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52072156"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7696B01D" w14:textId="77777777" w:rsidR="00A355B1" w:rsidRPr="005D4319" w:rsidRDefault="00A355B1" w:rsidP="00A355B1">
            <w:pPr>
              <w:pStyle w:val="TAC"/>
              <w:rPr>
                <w:rFonts w:cs="Arial"/>
                <w:sz w:val="16"/>
                <w:szCs w:val="16"/>
                <w:lang w:val="de-DE" w:eastAsia="de-DE"/>
              </w:rPr>
            </w:pPr>
            <w:r w:rsidRPr="005D4319">
              <w:rPr>
                <w:rFonts w:cs="Arial"/>
                <w:sz w:val="16"/>
                <w:szCs w:val="16"/>
                <w:lang w:val="de-DE" w:eastAsia="de-DE"/>
              </w:rPr>
              <w:t>66886</w:t>
            </w:r>
          </w:p>
        </w:tc>
        <w:tc>
          <w:tcPr>
            <w:tcW w:w="630" w:type="dxa"/>
            <w:tcBorders>
              <w:top w:val="nil"/>
              <w:left w:val="nil"/>
              <w:bottom w:val="single" w:sz="8" w:space="0" w:color="auto"/>
              <w:right w:val="single" w:sz="8" w:space="0" w:color="auto"/>
            </w:tcBorders>
            <w:shd w:val="clear" w:color="auto" w:fill="auto"/>
            <w:vAlign w:val="center"/>
            <w:hideMark/>
          </w:tcPr>
          <w:p w14:paraId="0DEF3A81"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2155</w:t>
            </w:r>
          </w:p>
        </w:tc>
        <w:tc>
          <w:tcPr>
            <w:tcW w:w="576" w:type="dxa"/>
            <w:tcBorders>
              <w:top w:val="nil"/>
              <w:left w:val="nil"/>
              <w:bottom w:val="single" w:sz="8" w:space="0" w:color="auto"/>
              <w:right w:val="single" w:sz="8" w:space="0" w:color="auto"/>
            </w:tcBorders>
            <w:shd w:val="clear" w:color="auto" w:fill="auto"/>
            <w:vAlign w:val="center"/>
            <w:hideMark/>
          </w:tcPr>
          <w:p w14:paraId="2DA424F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15</w:t>
            </w:r>
          </w:p>
        </w:tc>
        <w:tc>
          <w:tcPr>
            <w:tcW w:w="478" w:type="dxa"/>
            <w:tcBorders>
              <w:top w:val="nil"/>
              <w:left w:val="nil"/>
              <w:bottom w:val="single" w:sz="8" w:space="0" w:color="auto"/>
              <w:right w:val="single" w:sz="8" w:space="0" w:color="auto"/>
            </w:tcBorders>
            <w:shd w:val="clear" w:color="auto" w:fill="auto"/>
            <w:vAlign w:val="center"/>
            <w:hideMark/>
          </w:tcPr>
          <w:p w14:paraId="0D2B7AEB"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100</w:t>
            </w:r>
          </w:p>
        </w:tc>
        <w:tc>
          <w:tcPr>
            <w:tcW w:w="389" w:type="dxa"/>
            <w:tcBorders>
              <w:top w:val="nil"/>
              <w:left w:val="nil"/>
              <w:bottom w:val="single" w:sz="8" w:space="0" w:color="auto"/>
              <w:right w:val="single" w:sz="8" w:space="0" w:color="auto"/>
            </w:tcBorders>
            <w:shd w:val="clear" w:color="auto" w:fill="auto"/>
            <w:vAlign w:val="center"/>
            <w:hideMark/>
          </w:tcPr>
          <w:p w14:paraId="581732A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0CFF3418"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NA</w:t>
            </w:r>
          </w:p>
        </w:tc>
        <w:tc>
          <w:tcPr>
            <w:tcW w:w="585" w:type="dxa"/>
            <w:tcBorders>
              <w:top w:val="nil"/>
              <w:left w:val="nil"/>
              <w:bottom w:val="single" w:sz="8" w:space="0" w:color="auto"/>
              <w:right w:val="single" w:sz="8" w:space="0" w:color="auto"/>
            </w:tcBorders>
            <w:shd w:val="clear" w:color="auto" w:fill="auto"/>
            <w:vAlign w:val="center"/>
            <w:hideMark/>
          </w:tcPr>
          <w:p w14:paraId="357E4720"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67236</w:t>
            </w:r>
          </w:p>
        </w:tc>
        <w:tc>
          <w:tcPr>
            <w:tcW w:w="630" w:type="dxa"/>
            <w:tcBorders>
              <w:top w:val="nil"/>
              <w:left w:val="nil"/>
              <w:bottom w:val="single" w:sz="8" w:space="0" w:color="auto"/>
              <w:right w:val="single" w:sz="8" w:space="0" w:color="auto"/>
            </w:tcBorders>
            <w:shd w:val="clear" w:color="auto" w:fill="auto"/>
            <w:vAlign w:val="center"/>
            <w:hideMark/>
          </w:tcPr>
          <w:p w14:paraId="487B5843" w14:textId="77777777" w:rsidR="00A355B1" w:rsidRPr="005D4319" w:rsidRDefault="00A355B1" w:rsidP="00A355B1">
            <w:pPr>
              <w:pStyle w:val="TAC"/>
              <w:rPr>
                <w:rFonts w:cs="Arial"/>
                <w:sz w:val="16"/>
                <w:szCs w:val="16"/>
                <w:lang w:val="de-DE" w:eastAsia="de-DE"/>
              </w:rPr>
            </w:pPr>
            <w:r w:rsidRPr="005D4319">
              <w:rPr>
                <w:rFonts w:eastAsia="Arial" w:cs="Arial"/>
                <w:sz w:val="16"/>
                <w:szCs w:val="16"/>
                <w:lang w:eastAsia="de-DE"/>
              </w:rPr>
              <w:t>2190</w:t>
            </w:r>
          </w:p>
        </w:tc>
      </w:tr>
      <w:tr w:rsidR="00A355B1" w:rsidRPr="005D4319" w14:paraId="4D3F346E" w14:textId="77777777" w:rsidTr="00A355B1">
        <w:trPr>
          <w:trHeight w:val="270"/>
          <w:jc w:val="center"/>
        </w:trPr>
        <w:tc>
          <w:tcPr>
            <w:tcW w:w="11654" w:type="dxa"/>
            <w:gridSpan w:val="19"/>
            <w:tcBorders>
              <w:top w:val="single" w:sz="8" w:space="0" w:color="auto"/>
              <w:left w:val="single" w:sz="8" w:space="0" w:color="auto"/>
              <w:bottom w:val="single" w:sz="8" w:space="0" w:color="auto"/>
              <w:right w:val="single" w:sz="8" w:space="0" w:color="000000"/>
            </w:tcBorders>
            <w:shd w:val="clear" w:color="auto" w:fill="auto"/>
            <w:vAlign w:val="center"/>
            <w:hideMark/>
          </w:tcPr>
          <w:p w14:paraId="79B91A9F" w14:textId="77777777" w:rsidR="00A355B1" w:rsidRPr="005D4319" w:rsidRDefault="00A355B1" w:rsidP="00A355B1">
            <w:pPr>
              <w:pStyle w:val="TAN"/>
              <w:rPr>
                <w:rFonts w:cs="Arial"/>
                <w:sz w:val="16"/>
                <w:szCs w:val="16"/>
                <w:lang w:val="en-US" w:eastAsia="de-DE"/>
              </w:rPr>
            </w:pPr>
            <w:r w:rsidRPr="005D4319">
              <w:rPr>
                <w:rFonts w:eastAsia="Arial" w:cs="Arial"/>
                <w:sz w:val="16"/>
                <w:szCs w:val="16"/>
                <w:lang w:eastAsia="de-DE"/>
              </w:rPr>
              <w:t>Note 1: Carriers in increasing frequency order.</w:t>
            </w:r>
          </w:p>
        </w:tc>
      </w:tr>
    </w:tbl>
    <w:p w14:paraId="4C1D3BB8" w14:textId="77777777" w:rsidR="009B376A" w:rsidRPr="00292985" w:rsidRDefault="009B376A" w:rsidP="009B376A">
      <w:pPr>
        <w:pStyle w:val="2"/>
        <w:rPr>
          <w:noProof/>
          <w:color w:val="FF0000"/>
          <w:lang w:eastAsia="ja-JP"/>
        </w:rPr>
      </w:pPr>
      <w:r w:rsidRPr="001D1B3F">
        <w:rPr>
          <w:rFonts w:hint="eastAsia"/>
          <w:noProof/>
          <w:color w:val="FF0000"/>
          <w:lang w:eastAsia="ja-JP"/>
        </w:rPr>
        <w:t>&lt;&lt;End of change&gt;&gt;</w:t>
      </w:r>
    </w:p>
    <w:p w14:paraId="68C9CD36" w14:textId="77777777" w:rsidR="001E41F3" w:rsidRPr="009B376A" w:rsidRDefault="001E41F3">
      <w:pPr>
        <w:rPr>
          <w:noProof/>
        </w:rPr>
      </w:pPr>
    </w:p>
    <w:sectPr w:rsidR="001E41F3" w:rsidRPr="009B376A" w:rsidSect="00A355B1">
      <w:headerReference w:type="even" r:id="rId13"/>
      <w:headerReference w:type="default" r:id="rId14"/>
      <w:headerReference w:type="firs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427BA7" w14:textId="77777777" w:rsidR="00A355B1" w:rsidRDefault="00A355B1">
      <w:r>
        <w:separator/>
      </w:r>
    </w:p>
  </w:endnote>
  <w:endnote w:type="continuationSeparator" w:id="0">
    <w:p w14:paraId="4E8B38DD" w14:textId="77777777" w:rsidR="00A355B1" w:rsidRDefault="00A355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modern"/>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ＭＳ ゴシック">
    <w:altName w:val="MS Gothic"/>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Mincho"/>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C6B652" w14:textId="77777777" w:rsidR="00A355B1" w:rsidRDefault="00A355B1">
      <w:r>
        <w:separator/>
      </w:r>
    </w:p>
  </w:footnote>
  <w:footnote w:type="continuationSeparator" w:id="0">
    <w:p w14:paraId="791283B8" w14:textId="77777777" w:rsidR="00A355B1" w:rsidRDefault="00A355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A355B1" w:rsidRDefault="00A355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A355B1" w:rsidRDefault="00A355B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A355B1" w:rsidRDefault="00A355B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A355B1" w:rsidRDefault="00A355B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pStyle w:val="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530E6D"/>
    <w:multiLevelType w:val="hybridMultilevel"/>
    <w:tmpl w:val="E2F0A174"/>
    <w:lvl w:ilvl="0" w:tplc="3B1E50DE">
      <w:start w:val="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2424B85"/>
    <w:multiLevelType w:val="hybridMultilevel"/>
    <w:tmpl w:val="80C0C7A0"/>
    <w:lvl w:ilvl="0" w:tplc="213A0EA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0342260B"/>
    <w:multiLevelType w:val="hybridMultilevel"/>
    <w:tmpl w:val="BCA212C4"/>
    <w:lvl w:ilvl="0" w:tplc="D68AEEF4">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8E57BEC"/>
    <w:multiLevelType w:val="hybridMultilevel"/>
    <w:tmpl w:val="E218663E"/>
    <w:lvl w:ilvl="0" w:tplc="6C4033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B585BF7"/>
    <w:multiLevelType w:val="hybridMultilevel"/>
    <w:tmpl w:val="C5EC97BA"/>
    <w:lvl w:ilvl="0" w:tplc="04090001">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13" w15:restartNumberingAfterBreak="0">
    <w:nsid w:val="186A437B"/>
    <w:multiLevelType w:val="hybridMultilevel"/>
    <w:tmpl w:val="AB00B25A"/>
    <w:lvl w:ilvl="0" w:tplc="E110CD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1F74766"/>
    <w:multiLevelType w:val="hybridMultilevel"/>
    <w:tmpl w:val="7810A144"/>
    <w:lvl w:ilvl="0" w:tplc="4FDACD10">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86A2981"/>
    <w:multiLevelType w:val="hybridMultilevel"/>
    <w:tmpl w:val="C128B334"/>
    <w:lvl w:ilvl="0" w:tplc="5E5EC24C">
      <w:numFmt w:val="bullet"/>
      <w:lvlText w:val="-"/>
      <w:lvlJc w:val="left"/>
      <w:pPr>
        <w:ind w:left="460" w:hanging="360"/>
      </w:pPr>
      <w:rPr>
        <w:rFonts w:ascii="Arial" w:eastAsia="Times New Roman" w:hAnsi="Arial" w:cs="Arial" w:hint="default"/>
      </w:rPr>
    </w:lvl>
    <w:lvl w:ilvl="1" w:tplc="7A08EBF4" w:tentative="1">
      <w:start w:val="1"/>
      <w:numFmt w:val="bullet"/>
      <w:lvlText w:val="o"/>
      <w:lvlJc w:val="left"/>
      <w:pPr>
        <w:ind w:left="1180" w:hanging="360"/>
      </w:pPr>
      <w:rPr>
        <w:rFonts w:ascii="Courier New" w:hAnsi="Courier New" w:cs="Courier New" w:hint="default"/>
      </w:rPr>
    </w:lvl>
    <w:lvl w:ilvl="2" w:tplc="7E0C0CCA" w:tentative="1">
      <w:start w:val="1"/>
      <w:numFmt w:val="bullet"/>
      <w:lvlText w:val=""/>
      <w:lvlJc w:val="left"/>
      <w:pPr>
        <w:ind w:left="1900" w:hanging="360"/>
      </w:pPr>
      <w:rPr>
        <w:rFonts w:ascii="Wingdings" w:hAnsi="Wingdings" w:hint="default"/>
      </w:rPr>
    </w:lvl>
    <w:lvl w:ilvl="3" w:tplc="1C9AAFCE" w:tentative="1">
      <w:start w:val="1"/>
      <w:numFmt w:val="bullet"/>
      <w:lvlText w:val=""/>
      <w:lvlJc w:val="left"/>
      <w:pPr>
        <w:ind w:left="2620" w:hanging="360"/>
      </w:pPr>
      <w:rPr>
        <w:rFonts w:ascii="Symbol" w:hAnsi="Symbol" w:hint="default"/>
      </w:rPr>
    </w:lvl>
    <w:lvl w:ilvl="4" w:tplc="0C4861CC" w:tentative="1">
      <w:start w:val="1"/>
      <w:numFmt w:val="bullet"/>
      <w:lvlText w:val="o"/>
      <w:lvlJc w:val="left"/>
      <w:pPr>
        <w:ind w:left="3340" w:hanging="360"/>
      </w:pPr>
      <w:rPr>
        <w:rFonts w:ascii="Courier New" w:hAnsi="Courier New" w:cs="Courier New" w:hint="default"/>
      </w:rPr>
    </w:lvl>
    <w:lvl w:ilvl="5" w:tplc="2626FA44" w:tentative="1">
      <w:start w:val="1"/>
      <w:numFmt w:val="bullet"/>
      <w:lvlText w:val=""/>
      <w:lvlJc w:val="left"/>
      <w:pPr>
        <w:ind w:left="4060" w:hanging="360"/>
      </w:pPr>
      <w:rPr>
        <w:rFonts w:ascii="Wingdings" w:hAnsi="Wingdings" w:hint="default"/>
      </w:rPr>
    </w:lvl>
    <w:lvl w:ilvl="6" w:tplc="B7ACB4F2" w:tentative="1">
      <w:start w:val="1"/>
      <w:numFmt w:val="bullet"/>
      <w:lvlText w:val=""/>
      <w:lvlJc w:val="left"/>
      <w:pPr>
        <w:ind w:left="4780" w:hanging="360"/>
      </w:pPr>
      <w:rPr>
        <w:rFonts w:ascii="Symbol" w:hAnsi="Symbol" w:hint="default"/>
      </w:rPr>
    </w:lvl>
    <w:lvl w:ilvl="7" w:tplc="249AAF30" w:tentative="1">
      <w:start w:val="1"/>
      <w:numFmt w:val="bullet"/>
      <w:lvlText w:val="o"/>
      <w:lvlJc w:val="left"/>
      <w:pPr>
        <w:ind w:left="5500" w:hanging="360"/>
      </w:pPr>
      <w:rPr>
        <w:rFonts w:ascii="Courier New" w:hAnsi="Courier New" w:cs="Courier New" w:hint="default"/>
      </w:rPr>
    </w:lvl>
    <w:lvl w:ilvl="8" w:tplc="4AB2E152" w:tentative="1">
      <w:start w:val="1"/>
      <w:numFmt w:val="bullet"/>
      <w:lvlText w:val=""/>
      <w:lvlJc w:val="left"/>
      <w:pPr>
        <w:ind w:left="6220" w:hanging="360"/>
      </w:pPr>
      <w:rPr>
        <w:rFonts w:ascii="Wingdings" w:hAnsi="Wingdings" w:hint="default"/>
      </w:rPr>
    </w:lvl>
  </w:abstractNum>
  <w:abstractNum w:abstractNumId="16" w15:restartNumberingAfterBreak="0">
    <w:nsid w:val="28A20B10"/>
    <w:multiLevelType w:val="hybridMultilevel"/>
    <w:tmpl w:val="2FD45F2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F5E5B86"/>
    <w:multiLevelType w:val="hybridMultilevel"/>
    <w:tmpl w:val="C4822646"/>
    <w:lvl w:ilvl="0" w:tplc="04090001">
      <w:start w:val="1"/>
      <w:numFmt w:val="bullet"/>
      <w:lvlText w:val=""/>
      <w:lvlJc w:val="left"/>
      <w:pPr>
        <w:tabs>
          <w:tab w:val="num" w:pos="840"/>
        </w:tabs>
        <w:ind w:left="840" w:hanging="360"/>
      </w:pPr>
      <w:rPr>
        <w:rFonts w:ascii="Symbol" w:hAnsi="Symbol" w:hint="default"/>
      </w:rPr>
    </w:lvl>
    <w:lvl w:ilvl="1" w:tplc="04090003" w:tentative="1">
      <w:start w:val="1"/>
      <w:numFmt w:val="bullet"/>
      <w:lvlText w:val="o"/>
      <w:lvlJc w:val="left"/>
      <w:pPr>
        <w:tabs>
          <w:tab w:val="num" w:pos="1560"/>
        </w:tabs>
        <w:ind w:left="1560" w:hanging="360"/>
      </w:pPr>
      <w:rPr>
        <w:rFonts w:ascii="Courier New" w:hAnsi="Courier New" w:cs="Courier New" w:hint="default"/>
      </w:rPr>
    </w:lvl>
    <w:lvl w:ilvl="2" w:tplc="04090005" w:tentative="1">
      <w:start w:val="1"/>
      <w:numFmt w:val="bullet"/>
      <w:lvlText w:val=""/>
      <w:lvlJc w:val="left"/>
      <w:pPr>
        <w:tabs>
          <w:tab w:val="num" w:pos="2280"/>
        </w:tabs>
        <w:ind w:left="2280" w:hanging="360"/>
      </w:pPr>
      <w:rPr>
        <w:rFonts w:ascii="Wingdings" w:hAnsi="Wingdings" w:hint="default"/>
      </w:rPr>
    </w:lvl>
    <w:lvl w:ilvl="3" w:tplc="04090001" w:tentative="1">
      <w:start w:val="1"/>
      <w:numFmt w:val="bullet"/>
      <w:lvlText w:val=""/>
      <w:lvlJc w:val="left"/>
      <w:pPr>
        <w:tabs>
          <w:tab w:val="num" w:pos="3000"/>
        </w:tabs>
        <w:ind w:left="3000" w:hanging="360"/>
      </w:pPr>
      <w:rPr>
        <w:rFonts w:ascii="Symbol" w:hAnsi="Symbol" w:hint="default"/>
      </w:rPr>
    </w:lvl>
    <w:lvl w:ilvl="4" w:tplc="04090003" w:tentative="1">
      <w:start w:val="1"/>
      <w:numFmt w:val="bullet"/>
      <w:lvlText w:val="o"/>
      <w:lvlJc w:val="left"/>
      <w:pPr>
        <w:tabs>
          <w:tab w:val="num" w:pos="3720"/>
        </w:tabs>
        <w:ind w:left="3720" w:hanging="360"/>
      </w:pPr>
      <w:rPr>
        <w:rFonts w:ascii="Courier New" w:hAnsi="Courier New" w:cs="Courier New" w:hint="default"/>
      </w:rPr>
    </w:lvl>
    <w:lvl w:ilvl="5" w:tplc="04090005" w:tentative="1">
      <w:start w:val="1"/>
      <w:numFmt w:val="bullet"/>
      <w:lvlText w:val=""/>
      <w:lvlJc w:val="left"/>
      <w:pPr>
        <w:tabs>
          <w:tab w:val="num" w:pos="4440"/>
        </w:tabs>
        <w:ind w:left="4440" w:hanging="360"/>
      </w:pPr>
      <w:rPr>
        <w:rFonts w:ascii="Wingdings" w:hAnsi="Wingdings" w:hint="default"/>
      </w:rPr>
    </w:lvl>
    <w:lvl w:ilvl="6" w:tplc="04090001" w:tentative="1">
      <w:start w:val="1"/>
      <w:numFmt w:val="bullet"/>
      <w:lvlText w:val=""/>
      <w:lvlJc w:val="left"/>
      <w:pPr>
        <w:tabs>
          <w:tab w:val="num" w:pos="5160"/>
        </w:tabs>
        <w:ind w:left="5160" w:hanging="360"/>
      </w:pPr>
      <w:rPr>
        <w:rFonts w:ascii="Symbol" w:hAnsi="Symbol" w:hint="default"/>
      </w:rPr>
    </w:lvl>
    <w:lvl w:ilvl="7" w:tplc="04090003" w:tentative="1">
      <w:start w:val="1"/>
      <w:numFmt w:val="bullet"/>
      <w:lvlText w:val="o"/>
      <w:lvlJc w:val="left"/>
      <w:pPr>
        <w:tabs>
          <w:tab w:val="num" w:pos="5880"/>
        </w:tabs>
        <w:ind w:left="5880" w:hanging="360"/>
      </w:pPr>
      <w:rPr>
        <w:rFonts w:ascii="Courier New" w:hAnsi="Courier New" w:cs="Courier New" w:hint="default"/>
      </w:rPr>
    </w:lvl>
    <w:lvl w:ilvl="8" w:tplc="04090005" w:tentative="1">
      <w:start w:val="1"/>
      <w:numFmt w:val="bullet"/>
      <w:lvlText w:val=""/>
      <w:lvlJc w:val="left"/>
      <w:pPr>
        <w:tabs>
          <w:tab w:val="num" w:pos="6600"/>
        </w:tabs>
        <w:ind w:left="6600" w:hanging="360"/>
      </w:pPr>
      <w:rPr>
        <w:rFonts w:ascii="Wingdings" w:hAnsi="Wingdings" w:hint="default"/>
      </w:rPr>
    </w:lvl>
  </w:abstractNum>
  <w:abstractNum w:abstractNumId="18" w15:restartNumberingAfterBreak="0">
    <w:nsid w:val="2F976680"/>
    <w:multiLevelType w:val="hybridMultilevel"/>
    <w:tmpl w:val="2E48F89E"/>
    <w:lvl w:ilvl="0" w:tplc="10E2EAF8">
      <w:start w:val="3"/>
      <w:numFmt w:val="bullet"/>
      <w:lvlText w:val="-"/>
      <w:lvlJc w:val="left"/>
      <w:pPr>
        <w:tabs>
          <w:tab w:val="num" w:pos="720"/>
        </w:tabs>
        <w:ind w:left="720" w:hanging="360"/>
      </w:pPr>
      <w:rPr>
        <w:rFonts w:ascii="Times New Roman" w:eastAsia="Batang"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1" w15:restartNumberingAfterBreak="0">
    <w:nsid w:val="3F65591B"/>
    <w:multiLevelType w:val="hybridMultilevel"/>
    <w:tmpl w:val="9F12ED8C"/>
    <w:lvl w:ilvl="0" w:tplc="A8F66B10">
      <w:start w:val="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0524355"/>
    <w:multiLevelType w:val="hybridMultilevel"/>
    <w:tmpl w:val="BFD60D82"/>
    <w:lvl w:ilvl="0" w:tplc="DC9AA00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1A77122"/>
    <w:multiLevelType w:val="hybridMultilevel"/>
    <w:tmpl w:val="53AC4EE2"/>
    <w:lvl w:ilvl="0" w:tplc="0F34B892">
      <w:start w:val="4"/>
      <w:numFmt w:val="bullet"/>
      <w:lvlText w:val="–"/>
      <w:lvlJc w:val="left"/>
      <w:pPr>
        <w:tabs>
          <w:tab w:val="num" w:pos="1425"/>
        </w:tabs>
        <w:ind w:left="1425" w:hanging="1425"/>
      </w:pPr>
      <w:rPr>
        <w:rFonts w:ascii="Arial" w:eastAsia="ＭＳ 明朝" w:hAnsi="Arial" w:cs="Arial"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24178A6"/>
    <w:multiLevelType w:val="singleLevel"/>
    <w:tmpl w:val="A04E56EA"/>
    <w:lvl w:ilvl="0">
      <w:start w:val="1"/>
      <w:numFmt w:val="lowerLetter"/>
      <w:lvlText w:val="%1)"/>
      <w:legacy w:legacy="1" w:legacySpace="0" w:legacyIndent="283"/>
      <w:lvlJc w:val="left"/>
      <w:pPr>
        <w:ind w:left="567" w:hanging="283"/>
      </w:pPr>
    </w:lvl>
  </w:abstractNum>
  <w:abstractNum w:abstractNumId="25" w15:restartNumberingAfterBreak="0">
    <w:nsid w:val="4A265620"/>
    <w:multiLevelType w:val="hybridMultilevel"/>
    <w:tmpl w:val="5D7492E4"/>
    <w:lvl w:ilvl="0" w:tplc="BEF2D6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4A60129D"/>
    <w:multiLevelType w:val="hybridMultilevel"/>
    <w:tmpl w:val="65225A0E"/>
    <w:lvl w:ilvl="0" w:tplc="32F06A8A">
      <w:start w:val="1"/>
      <w:numFmt w:val="bullet"/>
      <w:lvlText w:val="•"/>
      <w:lvlJc w:val="left"/>
      <w:pPr>
        <w:tabs>
          <w:tab w:val="num" w:pos="720"/>
        </w:tabs>
        <w:ind w:left="720" w:hanging="360"/>
      </w:pPr>
      <w:rPr>
        <w:rFonts w:ascii="Times New Roman" w:hAnsi="Times New Roman" w:hint="default"/>
      </w:rPr>
    </w:lvl>
    <w:lvl w:ilvl="1" w:tplc="C950A410" w:tentative="1">
      <w:start w:val="1"/>
      <w:numFmt w:val="bullet"/>
      <w:lvlText w:val="•"/>
      <w:lvlJc w:val="left"/>
      <w:pPr>
        <w:tabs>
          <w:tab w:val="num" w:pos="1440"/>
        </w:tabs>
        <w:ind w:left="1440" w:hanging="360"/>
      </w:pPr>
      <w:rPr>
        <w:rFonts w:ascii="Times New Roman" w:hAnsi="Times New Roman" w:hint="default"/>
      </w:rPr>
    </w:lvl>
    <w:lvl w:ilvl="2" w:tplc="854C186A" w:tentative="1">
      <w:start w:val="1"/>
      <w:numFmt w:val="bullet"/>
      <w:lvlText w:val="•"/>
      <w:lvlJc w:val="left"/>
      <w:pPr>
        <w:tabs>
          <w:tab w:val="num" w:pos="2160"/>
        </w:tabs>
        <w:ind w:left="2160" w:hanging="360"/>
      </w:pPr>
      <w:rPr>
        <w:rFonts w:ascii="Times New Roman" w:hAnsi="Times New Roman" w:hint="default"/>
      </w:rPr>
    </w:lvl>
    <w:lvl w:ilvl="3" w:tplc="181AEB18" w:tentative="1">
      <w:start w:val="1"/>
      <w:numFmt w:val="bullet"/>
      <w:lvlText w:val="•"/>
      <w:lvlJc w:val="left"/>
      <w:pPr>
        <w:tabs>
          <w:tab w:val="num" w:pos="2880"/>
        </w:tabs>
        <w:ind w:left="2880" w:hanging="360"/>
      </w:pPr>
      <w:rPr>
        <w:rFonts w:ascii="Times New Roman" w:hAnsi="Times New Roman" w:hint="default"/>
      </w:rPr>
    </w:lvl>
    <w:lvl w:ilvl="4" w:tplc="7A882BA8" w:tentative="1">
      <w:start w:val="1"/>
      <w:numFmt w:val="bullet"/>
      <w:lvlText w:val="•"/>
      <w:lvlJc w:val="left"/>
      <w:pPr>
        <w:tabs>
          <w:tab w:val="num" w:pos="3600"/>
        </w:tabs>
        <w:ind w:left="3600" w:hanging="360"/>
      </w:pPr>
      <w:rPr>
        <w:rFonts w:ascii="Times New Roman" w:hAnsi="Times New Roman" w:hint="default"/>
      </w:rPr>
    </w:lvl>
    <w:lvl w:ilvl="5" w:tplc="41944876" w:tentative="1">
      <w:start w:val="1"/>
      <w:numFmt w:val="bullet"/>
      <w:lvlText w:val="•"/>
      <w:lvlJc w:val="left"/>
      <w:pPr>
        <w:tabs>
          <w:tab w:val="num" w:pos="4320"/>
        </w:tabs>
        <w:ind w:left="4320" w:hanging="360"/>
      </w:pPr>
      <w:rPr>
        <w:rFonts w:ascii="Times New Roman" w:hAnsi="Times New Roman" w:hint="default"/>
      </w:rPr>
    </w:lvl>
    <w:lvl w:ilvl="6" w:tplc="38A476C8" w:tentative="1">
      <w:start w:val="1"/>
      <w:numFmt w:val="bullet"/>
      <w:lvlText w:val="•"/>
      <w:lvlJc w:val="left"/>
      <w:pPr>
        <w:tabs>
          <w:tab w:val="num" w:pos="5040"/>
        </w:tabs>
        <w:ind w:left="5040" w:hanging="360"/>
      </w:pPr>
      <w:rPr>
        <w:rFonts w:ascii="Times New Roman" w:hAnsi="Times New Roman" w:hint="default"/>
      </w:rPr>
    </w:lvl>
    <w:lvl w:ilvl="7" w:tplc="33DA9F40" w:tentative="1">
      <w:start w:val="1"/>
      <w:numFmt w:val="bullet"/>
      <w:lvlText w:val="•"/>
      <w:lvlJc w:val="left"/>
      <w:pPr>
        <w:tabs>
          <w:tab w:val="num" w:pos="5760"/>
        </w:tabs>
        <w:ind w:left="5760" w:hanging="360"/>
      </w:pPr>
      <w:rPr>
        <w:rFonts w:ascii="Times New Roman" w:hAnsi="Times New Roman" w:hint="default"/>
      </w:rPr>
    </w:lvl>
    <w:lvl w:ilvl="8" w:tplc="F9863A34" w:tentative="1">
      <w:start w:val="1"/>
      <w:numFmt w:val="bullet"/>
      <w:lvlText w:val="•"/>
      <w:lvlJc w:val="left"/>
      <w:pPr>
        <w:tabs>
          <w:tab w:val="num" w:pos="6480"/>
        </w:tabs>
        <w:ind w:left="6480" w:hanging="360"/>
      </w:pPr>
      <w:rPr>
        <w:rFonts w:ascii="Times New Roman" w:hAnsi="Times New Roman" w:hint="default"/>
      </w:rPr>
    </w:lvl>
  </w:abstractNum>
  <w:abstractNum w:abstractNumId="27" w15:restartNumberingAfterBreak="0">
    <w:nsid w:val="4B6B1ACD"/>
    <w:multiLevelType w:val="hybridMultilevel"/>
    <w:tmpl w:val="C5D89BFE"/>
    <w:lvl w:ilvl="0" w:tplc="83307136">
      <w:start w:val="5"/>
      <w:numFmt w:val="bullet"/>
      <w:lvlText w:val="-"/>
      <w:lvlJc w:val="left"/>
      <w:pPr>
        <w:ind w:left="540" w:hanging="360"/>
      </w:pPr>
      <w:rPr>
        <w:rFonts w:ascii="Arial" w:eastAsia="SimSun" w:hAnsi="Arial" w:cs="Arial" w:hint="default"/>
      </w:rPr>
    </w:lvl>
    <w:lvl w:ilvl="1" w:tplc="04090003" w:tentative="1">
      <w:start w:val="1"/>
      <w:numFmt w:val="bullet"/>
      <w:lvlText w:val=""/>
      <w:lvlJc w:val="left"/>
      <w:pPr>
        <w:ind w:left="1020" w:hanging="420"/>
      </w:pPr>
      <w:rPr>
        <w:rFonts w:ascii="Wingdings" w:hAnsi="Wingdings" w:hint="default"/>
      </w:rPr>
    </w:lvl>
    <w:lvl w:ilvl="2" w:tplc="04090005" w:tentative="1">
      <w:start w:val="1"/>
      <w:numFmt w:val="bullet"/>
      <w:lvlText w:val=""/>
      <w:lvlJc w:val="left"/>
      <w:pPr>
        <w:ind w:left="1440" w:hanging="420"/>
      </w:pPr>
      <w:rPr>
        <w:rFonts w:ascii="Wingdings" w:hAnsi="Wingdings" w:hint="default"/>
      </w:rPr>
    </w:lvl>
    <w:lvl w:ilvl="3" w:tplc="04090001" w:tentative="1">
      <w:start w:val="1"/>
      <w:numFmt w:val="bullet"/>
      <w:lvlText w:val=""/>
      <w:lvlJc w:val="left"/>
      <w:pPr>
        <w:ind w:left="1860" w:hanging="420"/>
      </w:pPr>
      <w:rPr>
        <w:rFonts w:ascii="Wingdings" w:hAnsi="Wingdings" w:hint="default"/>
      </w:rPr>
    </w:lvl>
    <w:lvl w:ilvl="4" w:tplc="04090003" w:tentative="1">
      <w:start w:val="1"/>
      <w:numFmt w:val="bullet"/>
      <w:lvlText w:val=""/>
      <w:lvlJc w:val="left"/>
      <w:pPr>
        <w:ind w:left="2280" w:hanging="420"/>
      </w:pPr>
      <w:rPr>
        <w:rFonts w:ascii="Wingdings" w:hAnsi="Wingdings" w:hint="default"/>
      </w:rPr>
    </w:lvl>
    <w:lvl w:ilvl="5" w:tplc="04090005" w:tentative="1">
      <w:start w:val="1"/>
      <w:numFmt w:val="bullet"/>
      <w:lvlText w:val=""/>
      <w:lvlJc w:val="left"/>
      <w:pPr>
        <w:ind w:left="2700" w:hanging="420"/>
      </w:pPr>
      <w:rPr>
        <w:rFonts w:ascii="Wingdings" w:hAnsi="Wingdings" w:hint="default"/>
      </w:rPr>
    </w:lvl>
    <w:lvl w:ilvl="6" w:tplc="04090001" w:tentative="1">
      <w:start w:val="1"/>
      <w:numFmt w:val="bullet"/>
      <w:lvlText w:val=""/>
      <w:lvlJc w:val="left"/>
      <w:pPr>
        <w:ind w:left="3120" w:hanging="420"/>
      </w:pPr>
      <w:rPr>
        <w:rFonts w:ascii="Wingdings" w:hAnsi="Wingdings" w:hint="default"/>
      </w:rPr>
    </w:lvl>
    <w:lvl w:ilvl="7" w:tplc="04090003" w:tentative="1">
      <w:start w:val="1"/>
      <w:numFmt w:val="bullet"/>
      <w:lvlText w:val=""/>
      <w:lvlJc w:val="left"/>
      <w:pPr>
        <w:ind w:left="3540" w:hanging="420"/>
      </w:pPr>
      <w:rPr>
        <w:rFonts w:ascii="Wingdings" w:hAnsi="Wingdings" w:hint="default"/>
      </w:rPr>
    </w:lvl>
    <w:lvl w:ilvl="8" w:tplc="04090005" w:tentative="1">
      <w:start w:val="1"/>
      <w:numFmt w:val="bullet"/>
      <w:lvlText w:val=""/>
      <w:lvlJc w:val="left"/>
      <w:pPr>
        <w:ind w:left="3960" w:hanging="420"/>
      </w:pPr>
      <w:rPr>
        <w:rFonts w:ascii="Wingdings" w:hAnsi="Wingdings" w:hint="default"/>
      </w:r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2EB3A82"/>
    <w:multiLevelType w:val="hybridMultilevel"/>
    <w:tmpl w:val="A2D8D9A4"/>
    <w:lvl w:ilvl="0" w:tplc="8410EC04">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16341E"/>
    <w:multiLevelType w:val="hybridMultilevel"/>
    <w:tmpl w:val="4E6051B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2" w15:restartNumberingAfterBreak="0">
    <w:nsid w:val="5A6762DF"/>
    <w:multiLevelType w:val="hybridMultilevel"/>
    <w:tmpl w:val="9C841F0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D0A1C9E"/>
    <w:multiLevelType w:val="multilevel"/>
    <w:tmpl w:val="45D676CA"/>
    <w:lvl w:ilvl="0">
      <w:start w:val="4"/>
      <w:numFmt w:val="decimal"/>
      <w:lvlText w:val="%1"/>
      <w:lvlJc w:val="left"/>
      <w:pPr>
        <w:tabs>
          <w:tab w:val="num" w:pos="1695"/>
        </w:tabs>
        <w:ind w:left="1695" w:hanging="1695"/>
      </w:pPr>
      <w:rPr>
        <w:rFonts w:hint="default"/>
      </w:rPr>
    </w:lvl>
    <w:lvl w:ilvl="1">
      <w:start w:val="3"/>
      <w:numFmt w:val="decimal"/>
      <w:lvlText w:val="%1.%2"/>
      <w:lvlJc w:val="left"/>
      <w:pPr>
        <w:tabs>
          <w:tab w:val="num" w:pos="1695"/>
        </w:tabs>
        <w:ind w:left="1695" w:hanging="1695"/>
      </w:pPr>
      <w:rPr>
        <w:rFonts w:hint="default"/>
      </w:rPr>
    </w:lvl>
    <w:lvl w:ilvl="2">
      <w:start w:val="1"/>
      <w:numFmt w:val="decimal"/>
      <w:lvlText w:val="%1.%2.%3"/>
      <w:lvlJc w:val="left"/>
      <w:pPr>
        <w:tabs>
          <w:tab w:val="num" w:pos="1695"/>
        </w:tabs>
        <w:ind w:left="1695" w:hanging="1695"/>
      </w:pPr>
      <w:rPr>
        <w:rFonts w:hint="default"/>
      </w:rPr>
    </w:lvl>
    <w:lvl w:ilvl="3">
      <w:start w:val="2"/>
      <w:numFmt w:val="decimal"/>
      <w:lvlText w:val="%1.%2.%3.%4"/>
      <w:lvlJc w:val="left"/>
      <w:pPr>
        <w:tabs>
          <w:tab w:val="num" w:pos="1695"/>
        </w:tabs>
        <w:ind w:left="1695" w:hanging="1695"/>
      </w:pPr>
      <w:rPr>
        <w:rFonts w:hint="default"/>
      </w:rPr>
    </w:lvl>
    <w:lvl w:ilvl="4">
      <w:start w:val="10"/>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34" w15:restartNumberingAfterBreak="0">
    <w:nsid w:val="5DB10FE1"/>
    <w:multiLevelType w:val="hybridMultilevel"/>
    <w:tmpl w:val="14E84EF4"/>
    <w:lvl w:ilvl="0" w:tplc="F43A1E98">
      <w:numFmt w:val="bullet"/>
      <w:lvlText w:val="-"/>
      <w:lvlJc w:val="left"/>
      <w:pPr>
        <w:tabs>
          <w:tab w:val="num" w:pos="1215"/>
        </w:tabs>
        <w:ind w:left="1215" w:hanging="360"/>
      </w:pPr>
      <w:rPr>
        <w:rFonts w:ascii="Arial" w:eastAsia="ＭＳ 明朝" w:hAnsi="Arial" w:cs="Arial" w:hint="default"/>
      </w:rPr>
    </w:lvl>
    <w:lvl w:ilvl="1" w:tplc="08090003" w:tentative="1">
      <w:start w:val="1"/>
      <w:numFmt w:val="bullet"/>
      <w:lvlText w:val="o"/>
      <w:lvlJc w:val="left"/>
      <w:pPr>
        <w:tabs>
          <w:tab w:val="num" w:pos="1935"/>
        </w:tabs>
        <w:ind w:left="1935" w:hanging="360"/>
      </w:pPr>
      <w:rPr>
        <w:rFonts w:ascii="Courier New" w:hAnsi="Courier New" w:cs="Courier New" w:hint="default"/>
      </w:rPr>
    </w:lvl>
    <w:lvl w:ilvl="2" w:tplc="08090005" w:tentative="1">
      <w:start w:val="1"/>
      <w:numFmt w:val="bullet"/>
      <w:lvlText w:val=""/>
      <w:lvlJc w:val="left"/>
      <w:pPr>
        <w:tabs>
          <w:tab w:val="num" w:pos="2655"/>
        </w:tabs>
        <w:ind w:left="2655" w:hanging="360"/>
      </w:pPr>
      <w:rPr>
        <w:rFonts w:ascii="Wingdings" w:hAnsi="Wingdings" w:hint="default"/>
      </w:rPr>
    </w:lvl>
    <w:lvl w:ilvl="3" w:tplc="08090001" w:tentative="1">
      <w:start w:val="1"/>
      <w:numFmt w:val="bullet"/>
      <w:lvlText w:val=""/>
      <w:lvlJc w:val="left"/>
      <w:pPr>
        <w:tabs>
          <w:tab w:val="num" w:pos="3375"/>
        </w:tabs>
        <w:ind w:left="3375" w:hanging="360"/>
      </w:pPr>
      <w:rPr>
        <w:rFonts w:ascii="Symbol" w:hAnsi="Symbol" w:hint="default"/>
      </w:rPr>
    </w:lvl>
    <w:lvl w:ilvl="4" w:tplc="08090003" w:tentative="1">
      <w:start w:val="1"/>
      <w:numFmt w:val="bullet"/>
      <w:lvlText w:val="o"/>
      <w:lvlJc w:val="left"/>
      <w:pPr>
        <w:tabs>
          <w:tab w:val="num" w:pos="4095"/>
        </w:tabs>
        <w:ind w:left="4095" w:hanging="360"/>
      </w:pPr>
      <w:rPr>
        <w:rFonts w:ascii="Courier New" w:hAnsi="Courier New" w:cs="Courier New" w:hint="default"/>
      </w:rPr>
    </w:lvl>
    <w:lvl w:ilvl="5" w:tplc="08090005" w:tentative="1">
      <w:start w:val="1"/>
      <w:numFmt w:val="bullet"/>
      <w:lvlText w:val=""/>
      <w:lvlJc w:val="left"/>
      <w:pPr>
        <w:tabs>
          <w:tab w:val="num" w:pos="4815"/>
        </w:tabs>
        <w:ind w:left="4815" w:hanging="360"/>
      </w:pPr>
      <w:rPr>
        <w:rFonts w:ascii="Wingdings" w:hAnsi="Wingdings" w:hint="default"/>
      </w:rPr>
    </w:lvl>
    <w:lvl w:ilvl="6" w:tplc="08090001" w:tentative="1">
      <w:start w:val="1"/>
      <w:numFmt w:val="bullet"/>
      <w:lvlText w:val=""/>
      <w:lvlJc w:val="left"/>
      <w:pPr>
        <w:tabs>
          <w:tab w:val="num" w:pos="5535"/>
        </w:tabs>
        <w:ind w:left="5535" w:hanging="360"/>
      </w:pPr>
      <w:rPr>
        <w:rFonts w:ascii="Symbol" w:hAnsi="Symbol" w:hint="default"/>
      </w:rPr>
    </w:lvl>
    <w:lvl w:ilvl="7" w:tplc="08090003" w:tentative="1">
      <w:start w:val="1"/>
      <w:numFmt w:val="bullet"/>
      <w:lvlText w:val="o"/>
      <w:lvlJc w:val="left"/>
      <w:pPr>
        <w:tabs>
          <w:tab w:val="num" w:pos="6255"/>
        </w:tabs>
        <w:ind w:left="6255" w:hanging="360"/>
      </w:pPr>
      <w:rPr>
        <w:rFonts w:ascii="Courier New" w:hAnsi="Courier New" w:cs="Courier New" w:hint="default"/>
      </w:rPr>
    </w:lvl>
    <w:lvl w:ilvl="8" w:tplc="08090005" w:tentative="1">
      <w:start w:val="1"/>
      <w:numFmt w:val="bullet"/>
      <w:lvlText w:val=""/>
      <w:lvlJc w:val="left"/>
      <w:pPr>
        <w:tabs>
          <w:tab w:val="num" w:pos="6975"/>
        </w:tabs>
        <w:ind w:left="6975" w:hanging="360"/>
      </w:pPr>
      <w:rPr>
        <w:rFonts w:ascii="Wingdings" w:hAnsi="Wingdings" w:hint="default"/>
      </w:rPr>
    </w:lvl>
  </w:abstractNum>
  <w:abstractNum w:abstractNumId="35" w15:restartNumberingAfterBreak="0">
    <w:nsid w:val="5F515F98"/>
    <w:multiLevelType w:val="hybridMultilevel"/>
    <w:tmpl w:val="B57E41F6"/>
    <w:lvl w:ilvl="0" w:tplc="C0B2E730">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6" w15:restartNumberingAfterBreak="0">
    <w:nsid w:val="601D0415"/>
    <w:multiLevelType w:val="hybridMultilevel"/>
    <w:tmpl w:val="A93A9E3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2800634"/>
    <w:multiLevelType w:val="singleLevel"/>
    <w:tmpl w:val="58F884A0"/>
    <w:lvl w:ilvl="0">
      <w:start w:val="1"/>
      <w:numFmt w:val="decimal"/>
      <w:lvlText w:val="%1)"/>
      <w:legacy w:legacy="1" w:legacySpace="0" w:legacyIndent="283"/>
      <w:lvlJc w:val="left"/>
      <w:pPr>
        <w:ind w:left="850" w:hanging="283"/>
      </w:pPr>
    </w:lvl>
  </w:abstractNum>
  <w:abstractNum w:abstractNumId="38" w15:restartNumberingAfterBreak="0">
    <w:nsid w:val="68A7139D"/>
    <w:multiLevelType w:val="hybridMultilevel"/>
    <w:tmpl w:val="1FBAAA5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6A1906E5"/>
    <w:multiLevelType w:val="hybridMultilevel"/>
    <w:tmpl w:val="8D50A3DE"/>
    <w:lvl w:ilvl="0" w:tplc="F2207E8E">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67B1195"/>
    <w:multiLevelType w:val="hybridMultilevel"/>
    <w:tmpl w:val="B14431CE"/>
    <w:lvl w:ilvl="0" w:tplc="91948430">
      <w:start w:val="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715245F"/>
    <w:multiLevelType w:val="hybridMultilevel"/>
    <w:tmpl w:val="F006A91A"/>
    <w:lvl w:ilvl="0" w:tplc="04090001">
      <w:start w:val="1"/>
      <w:numFmt w:val="bullet"/>
      <w:lvlText w:val=""/>
      <w:lvlJc w:val="left"/>
      <w:pPr>
        <w:tabs>
          <w:tab w:val="num" w:pos="820"/>
        </w:tabs>
        <w:ind w:left="820" w:hanging="360"/>
      </w:pPr>
      <w:rPr>
        <w:rFonts w:ascii="Symbol" w:hAnsi="Symbol" w:hint="default"/>
      </w:rPr>
    </w:lvl>
    <w:lvl w:ilvl="1" w:tplc="0409000F">
      <w:start w:val="1"/>
      <w:numFmt w:val="decimal"/>
      <w:lvlText w:val="%2."/>
      <w:lvlJc w:val="left"/>
      <w:pPr>
        <w:tabs>
          <w:tab w:val="num" w:pos="1540"/>
        </w:tabs>
        <w:ind w:left="1540" w:hanging="360"/>
      </w:pPr>
      <w:rPr>
        <w:rFonts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43" w15:restartNumberingAfterBreak="0">
    <w:nsid w:val="7DB307D3"/>
    <w:multiLevelType w:val="hybridMultilevel"/>
    <w:tmpl w:val="B87C1E8C"/>
    <w:lvl w:ilvl="0" w:tplc="5E5EC24C">
      <w:numFmt w:val="bullet"/>
      <w:lvlText w:val="-"/>
      <w:lvlJc w:val="left"/>
      <w:pPr>
        <w:ind w:left="1830" w:hanging="360"/>
      </w:pPr>
      <w:rPr>
        <w:rFonts w:ascii="Arial" w:eastAsia="Times New Roman" w:hAnsi="Arial" w:cs="Arial" w:hint="default"/>
      </w:rPr>
    </w:lvl>
    <w:lvl w:ilvl="1" w:tplc="041D0003">
      <w:start w:val="1"/>
      <w:numFmt w:val="bullet"/>
      <w:lvlText w:val="o"/>
      <w:lvlJc w:val="left"/>
      <w:pPr>
        <w:ind w:left="2550" w:hanging="360"/>
      </w:pPr>
      <w:rPr>
        <w:rFonts w:ascii="Courier New" w:hAnsi="Courier New" w:cs="Courier New" w:hint="default"/>
      </w:rPr>
    </w:lvl>
    <w:lvl w:ilvl="2" w:tplc="041D0005" w:tentative="1">
      <w:start w:val="1"/>
      <w:numFmt w:val="bullet"/>
      <w:lvlText w:val=""/>
      <w:lvlJc w:val="left"/>
      <w:pPr>
        <w:ind w:left="3270" w:hanging="360"/>
      </w:pPr>
      <w:rPr>
        <w:rFonts w:ascii="Wingdings" w:hAnsi="Wingdings" w:hint="default"/>
      </w:rPr>
    </w:lvl>
    <w:lvl w:ilvl="3" w:tplc="041D0001" w:tentative="1">
      <w:start w:val="1"/>
      <w:numFmt w:val="bullet"/>
      <w:lvlText w:val=""/>
      <w:lvlJc w:val="left"/>
      <w:pPr>
        <w:ind w:left="3990" w:hanging="360"/>
      </w:pPr>
      <w:rPr>
        <w:rFonts w:ascii="Symbol" w:hAnsi="Symbol" w:hint="default"/>
      </w:rPr>
    </w:lvl>
    <w:lvl w:ilvl="4" w:tplc="041D0003" w:tentative="1">
      <w:start w:val="1"/>
      <w:numFmt w:val="bullet"/>
      <w:lvlText w:val="o"/>
      <w:lvlJc w:val="left"/>
      <w:pPr>
        <w:ind w:left="4710" w:hanging="360"/>
      </w:pPr>
      <w:rPr>
        <w:rFonts w:ascii="Courier New" w:hAnsi="Courier New" w:cs="Courier New" w:hint="default"/>
      </w:rPr>
    </w:lvl>
    <w:lvl w:ilvl="5" w:tplc="041D0005" w:tentative="1">
      <w:start w:val="1"/>
      <w:numFmt w:val="bullet"/>
      <w:lvlText w:val=""/>
      <w:lvlJc w:val="left"/>
      <w:pPr>
        <w:ind w:left="5430" w:hanging="360"/>
      </w:pPr>
      <w:rPr>
        <w:rFonts w:ascii="Wingdings" w:hAnsi="Wingdings" w:hint="default"/>
      </w:rPr>
    </w:lvl>
    <w:lvl w:ilvl="6" w:tplc="041D0001" w:tentative="1">
      <w:start w:val="1"/>
      <w:numFmt w:val="bullet"/>
      <w:lvlText w:val=""/>
      <w:lvlJc w:val="left"/>
      <w:pPr>
        <w:ind w:left="6150" w:hanging="360"/>
      </w:pPr>
      <w:rPr>
        <w:rFonts w:ascii="Symbol" w:hAnsi="Symbol" w:hint="default"/>
      </w:rPr>
    </w:lvl>
    <w:lvl w:ilvl="7" w:tplc="041D0003" w:tentative="1">
      <w:start w:val="1"/>
      <w:numFmt w:val="bullet"/>
      <w:lvlText w:val="o"/>
      <w:lvlJc w:val="left"/>
      <w:pPr>
        <w:ind w:left="6870" w:hanging="360"/>
      </w:pPr>
      <w:rPr>
        <w:rFonts w:ascii="Courier New" w:hAnsi="Courier New" w:cs="Courier New" w:hint="default"/>
      </w:rPr>
    </w:lvl>
    <w:lvl w:ilvl="8" w:tplc="041D0005" w:tentative="1">
      <w:start w:val="1"/>
      <w:numFmt w:val="bullet"/>
      <w:lvlText w:val=""/>
      <w:lvlJc w:val="left"/>
      <w:pPr>
        <w:ind w:left="7590" w:hanging="360"/>
      </w:pPr>
      <w:rPr>
        <w:rFonts w:ascii="Wingdings" w:hAnsi="Wingdings" w:hint="default"/>
      </w:rPr>
    </w:lvl>
  </w:abstractNum>
  <w:abstractNum w:abstractNumId="44" w15:restartNumberingAfterBreak="0">
    <w:nsid w:val="7E5B3DC3"/>
    <w:multiLevelType w:val="hybridMultilevel"/>
    <w:tmpl w:val="D5080AD6"/>
    <w:lvl w:ilvl="0" w:tplc="65DE8676">
      <w:start w:val="3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5" w15:restartNumberingAfterBreak="0">
    <w:nsid w:val="7FEB3D8A"/>
    <w:multiLevelType w:val="hybridMultilevel"/>
    <w:tmpl w:val="75082964"/>
    <w:lvl w:ilvl="0" w:tplc="EAE87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8"/>
  </w:num>
  <w:num w:numId="3">
    <w:abstractNumId w:val="15"/>
  </w:num>
  <w:num w:numId="4">
    <w:abstractNumId w:val="37"/>
  </w:num>
  <w:num w:numId="5">
    <w:abstractNumId w:val="1"/>
  </w:num>
  <w:num w:numId="6">
    <w:abstractNumId w:val="32"/>
  </w:num>
  <w:num w:numId="7">
    <w:abstractNumId w:val="41"/>
  </w:num>
  <w:num w:numId="8">
    <w:abstractNumId w:val="19"/>
  </w:num>
  <w:num w:numId="9">
    <w:abstractNumId w:val="38"/>
  </w:num>
  <w:num w:numId="10">
    <w:abstractNumId w:val="16"/>
  </w:num>
  <w:num w:numId="11">
    <w:abstractNumId w:val="34"/>
  </w:num>
  <w:num w:numId="12">
    <w:abstractNumId w:val="33"/>
  </w:num>
  <w:num w:numId="13">
    <w:abstractNumId w:val="6"/>
  </w:num>
  <w:num w:numId="14">
    <w:abstractNumId w:val="4"/>
  </w:num>
  <w:num w:numId="15">
    <w:abstractNumId w:val="3"/>
  </w:num>
  <w:num w:numId="16">
    <w:abstractNumId w:val="2"/>
  </w:num>
  <w:num w:numId="17">
    <w:abstractNumId w:val="5"/>
  </w:num>
  <w:num w:numId="18">
    <w:abstractNumId w:val="0"/>
  </w:num>
  <w:num w:numId="19">
    <w:abstractNumId w:val="7"/>
    <w:lvlOverride w:ilvl="0">
      <w:lvl w:ilvl="0">
        <w:start w:val="1"/>
        <w:numFmt w:val="bullet"/>
        <w:lvlText w:val=""/>
        <w:legacy w:legacy="1" w:legacySpace="0" w:legacyIndent="283"/>
        <w:lvlJc w:val="left"/>
        <w:pPr>
          <w:ind w:left="567" w:hanging="283"/>
        </w:pPr>
        <w:rPr>
          <w:rFonts w:ascii="Geneva" w:hAnsi="Geneva" w:hint="default"/>
        </w:rPr>
      </w:lvl>
    </w:lvlOverride>
  </w:num>
  <w:num w:numId="20">
    <w:abstractNumId w:val="14"/>
  </w:num>
  <w:num w:numId="21">
    <w:abstractNumId w:val="44"/>
  </w:num>
  <w:num w:numId="22">
    <w:abstractNumId w:val="12"/>
  </w:num>
  <w:num w:numId="23">
    <w:abstractNumId w:val="17"/>
  </w:num>
  <w:num w:numId="24">
    <w:abstractNumId w:val="21"/>
  </w:num>
  <w:num w:numId="25">
    <w:abstractNumId w:val="26"/>
  </w:num>
  <w:num w:numId="26">
    <w:abstractNumId w:val="9"/>
  </w:num>
  <w:num w:numId="27">
    <w:abstractNumId w:val="42"/>
  </w:num>
  <w:num w:numId="28">
    <w:abstractNumId w:val="35"/>
  </w:num>
  <w:num w:numId="29">
    <w:abstractNumId w:val="36"/>
  </w:num>
  <w:num w:numId="30">
    <w:abstractNumId w:val="23"/>
  </w:num>
  <w:num w:numId="31">
    <w:abstractNumId w:val="27"/>
  </w:num>
  <w:num w:numId="32">
    <w:abstractNumId w:val="45"/>
  </w:num>
  <w:num w:numId="33">
    <w:abstractNumId w:val="24"/>
  </w:num>
  <w:num w:numId="34">
    <w:abstractNumId w:val="43"/>
  </w:num>
  <w:num w:numId="35">
    <w:abstractNumId w:val="8"/>
  </w:num>
  <w:num w:numId="36">
    <w:abstractNumId w:val="28"/>
  </w:num>
  <w:num w:numId="37">
    <w:abstractNumId w:val="20"/>
  </w:num>
  <w:num w:numId="38">
    <w:abstractNumId w:val="31"/>
  </w:num>
  <w:num w:numId="39">
    <w:abstractNumId w:val="13"/>
  </w:num>
  <w:num w:numId="40">
    <w:abstractNumId w:val="25"/>
  </w:num>
  <w:num w:numId="41">
    <w:abstractNumId w:val="29"/>
  </w:num>
  <w:num w:numId="42">
    <w:abstractNumId w:val="30"/>
  </w:num>
  <w:num w:numId="43">
    <w:abstractNumId w:val="11"/>
  </w:num>
  <w:num w:numId="44">
    <w:abstractNumId w:val="22"/>
  </w:num>
  <w:num w:numId="45">
    <w:abstractNumId w:val="39"/>
  </w:num>
  <w:num w:numId="46">
    <w:abstractNumId w:val="40"/>
  </w:num>
  <w:num w:numId="4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5F4"/>
    <w:rsid w:val="000A6394"/>
    <w:rsid w:val="000B7FED"/>
    <w:rsid w:val="000C038A"/>
    <w:rsid w:val="000C6598"/>
    <w:rsid w:val="000D44B3"/>
    <w:rsid w:val="00145D43"/>
    <w:rsid w:val="00164A7B"/>
    <w:rsid w:val="00192C46"/>
    <w:rsid w:val="001A08B3"/>
    <w:rsid w:val="001A7B60"/>
    <w:rsid w:val="001B52F0"/>
    <w:rsid w:val="001B7A65"/>
    <w:rsid w:val="001E41F3"/>
    <w:rsid w:val="001E60E0"/>
    <w:rsid w:val="0026004D"/>
    <w:rsid w:val="002640DD"/>
    <w:rsid w:val="00272B6C"/>
    <w:rsid w:val="00275D12"/>
    <w:rsid w:val="00284FEB"/>
    <w:rsid w:val="002860C4"/>
    <w:rsid w:val="002A3A1F"/>
    <w:rsid w:val="002B3F3D"/>
    <w:rsid w:val="002B5741"/>
    <w:rsid w:val="002E16F7"/>
    <w:rsid w:val="002E472E"/>
    <w:rsid w:val="00305409"/>
    <w:rsid w:val="00356C85"/>
    <w:rsid w:val="003609EF"/>
    <w:rsid w:val="0036231A"/>
    <w:rsid w:val="00374DD4"/>
    <w:rsid w:val="00394843"/>
    <w:rsid w:val="003B58C1"/>
    <w:rsid w:val="003E1A36"/>
    <w:rsid w:val="00410371"/>
    <w:rsid w:val="004242F1"/>
    <w:rsid w:val="004A7698"/>
    <w:rsid w:val="004B75B7"/>
    <w:rsid w:val="0051580D"/>
    <w:rsid w:val="00547111"/>
    <w:rsid w:val="005564BC"/>
    <w:rsid w:val="00592A62"/>
    <w:rsid w:val="00592D74"/>
    <w:rsid w:val="005E2C44"/>
    <w:rsid w:val="00621188"/>
    <w:rsid w:val="006257ED"/>
    <w:rsid w:val="00665C47"/>
    <w:rsid w:val="00686E19"/>
    <w:rsid w:val="00695808"/>
    <w:rsid w:val="006A5B16"/>
    <w:rsid w:val="006B46FB"/>
    <w:rsid w:val="006E21FB"/>
    <w:rsid w:val="007176FF"/>
    <w:rsid w:val="00745FFA"/>
    <w:rsid w:val="00792342"/>
    <w:rsid w:val="007977A8"/>
    <w:rsid w:val="007B512A"/>
    <w:rsid w:val="007C2097"/>
    <w:rsid w:val="007D6A07"/>
    <w:rsid w:val="007E0DB1"/>
    <w:rsid w:val="007F7259"/>
    <w:rsid w:val="008040A8"/>
    <w:rsid w:val="008279FA"/>
    <w:rsid w:val="0085231F"/>
    <w:rsid w:val="008626E7"/>
    <w:rsid w:val="00870EE7"/>
    <w:rsid w:val="00884E2D"/>
    <w:rsid w:val="0088573B"/>
    <w:rsid w:val="008863B9"/>
    <w:rsid w:val="008A45A6"/>
    <w:rsid w:val="008F3789"/>
    <w:rsid w:val="008F686C"/>
    <w:rsid w:val="009148DE"/>
    <w:rsid w:val="00916D8F"/>
    <w:rsid w:val="00941E30"/>
    <w:rsid w:val="009777D9"/>
    <w:rsid w:val="00991B88"/>
    <w:rsid w:val="009A5753"/>
    <w:rsid w:val="009A579D"/>
    <w:rsid w:val="009B376A"/>
    <w:rsid w:val="009E3297"/>
    <w:rsid w:val="009F734F"/>
    <w:rsid w:val="00A1186E"/>
    <w:rsid w:val="00A125B0"/>
    <w:rsid w:val="00A16BF0"/>
    <w:rsid w:val="00A246B6"/>
    <w:rsid w:val="00A355B1"/>
    <w:rsid w:val="00A47E70"/>
    <w:rsid w:val="00A50CF0"/>
    <w:rsid w:val="00A7671C"/>
    <w:rsid w:val="00AA2CBC"/>
    <w:rsid w:val="00AC5820"/>
    <w:rsid w:val="00AD1CD8"/>
    <w:rsid w:val="00B258BB"/>
    <w:rsid w:val="00B46D7F"/>
    <w:rsid w:val="00B67B97"/>
    <w:rsid w:val="00B71761"/>
    <w:rsid w:val="00B968C8"/>
    <w:rsid w:val="00BA3EC5"/>
    <w:rsid w:val="00BA51D9"/>
    <w:rsid w:val="00BB07E0"/>
    <w:rsid w:val="00BB5DFC"/>
    <w:rsid w:val="00BD279D"/>
    <w:rsid w:val="00BD6BB8"/>
    <w:rsid w:val="00C66BA2"/>
    <w:rsid w:val="00C95985"/>
    <w:rsid w:val="00CC5026"/>
    <w:rsid w:val="00CC68D0"/>
    <w:rsid w:val="00D03F9A"/>
    <w:rsid w:val="00D06D51"/>
    <w:rsid w:val="00D24991"/>
    <w:rsid w:val="00D50255"/>
    <w:rsid w:val="00D66520"/>
    <w:rsid w:val="00D821FB"/>
    <w:rsid w:val="00DE34CF"/>
    <w:rsid w:val="00E13F3D"/>
    <w:rsid w:val="00E34898"/>
    <w:rsid w:val="00EB09B7"/>
    <w:rsid w:val="00EE7D7C"/>
    <w:rsid w:val="00F25D98"/>
    <w:rsid w:val="00F300FB"/>
    <w:rsid w:val="00FB4578"/>
    <w:rsid w:val="00FB6386"/>
    <w:rsid w:val="00FC18BA"/>
    <w:rsid w:val="00FC26E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4H,Memo Heading 5,Head4,4,heading 4,41,42,43,411,421,44,412,422,45,413,423,46,414,Memo"/>
    <w:basedOn w:val="30"/>
    <w:next w:val="a"/>
    <w:link w:val="41"/>
    <w:qFormat/>
    <w:rsid w:val="000B7FED"/>
    <w:pPr>
      <w:ind w:left="1418" w:hanging="1418"/>
      <w:outlineLvl w:val="3"/>
    </w:pPr>
    <w:rPr>
      <w:sz w:val="24"/>
    </w:rPr>
  </w:style>
  <w:style w:type="paragraph" w:styleId="50">
    <w:name w:val="heading 5"/>
    <w:aliases w:val="h5,Heading5,Head5,H5,M5,mh2,Module heading 2,heading 8,Numbered Sub-list,Heading 81,5,标题 81,Heading 811,Level_2,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semiHidden/>
    <w:rsid w:val="000B7FED"/>
    <w:pPr>
      <w:ind w:left="284"/>
    </w:pPr>
  </w:style>
  <w:style w:type="paragraph" w:styleId="12">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2"/>
    <w:next w:val="a"/>
    <w:rsid w:val="000B7FED"/>
    <w:pPr>
      <w:ind w:left="1985" w:hanging="1985"/>
    </w:pPr>
  </w:style>
  <w:style w:type="paragraph" w:styleId="71">
    <w:name w:val="toc 7"/>
    <w:basedOn w:val="61"/>
    <w:next w:val="a"/>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5"/>
    <w:link w:val="B2Char"/>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3"/>
    <w:link w:val="B5Char"/>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H6Char">
    <w:name w:val="H6 Char"/>
    <w:link w:val="H6"/>
    <w:rsid w:val="00A1186E"/>
    <w:rPr>
      <w:rFonts w:ascii="Arial" w:hAnsi="Arial"/>
      <w:lang w:val="en-GB" w:eastAsia="en-US"/>
    </w:rPr>
  </w:style>
  <w:style w:type="character" w:customStyle="1" w:styleId="60">
    <w:name w:val="見出し 6 (文字)"/>
    <w:aliases w:val="T1 (文字),Header 6 (文字)"/>
    <w:link w:val="6"/>
    <w:rsid w:val="00A1186E"/>
    <w:rPr>
      <w:rFonts w:ascii="Arial" w:hAnsi="Arial"/>
      <w:lang w:val="en-GB" w:eastAsia="en-US"/>
    </w:rPr>
  </w:style>
  <w:style w:type="character" w:customStyle="1" w:styleId="NOChar">
    <w:name w:val="NO Char"/>
    <w:link w:val="NO"/>
    <w:rsid w:val="00A1186E"/>
    <w:rPr>
      <w:rFonts w:ascii="Times New Roman" w:hAnsi="Times New Roman"/>
      <w:lang w:val="en-GB" w:eastAsia="en-US"/>
    </w:rPr>
  </w:style>
  <w:style w:type="character" w:customStyle="1" w:styleId="PLChar">
    <w:name w:val="PL Char"/>
    <w:link w:val="PL"/>
    <w:qFormat/>
    <w:rsid w:val="00A1186E"/>
    <w:rPr>
      <w:rFonts w:ascii="Courier New" w:hAnsi="Courier New"/>
      <w:noProof/>
      <w:sz w:val="16"/>
      <w:lang w:val="en-GB" w:eastAsia="en-US"/>
    </w:rPr>
  </w:style>
  <w:style w:type="character" w:customStyle="1" w:styleId="TAL0">
    <w:name w:val="TAL (文字)"/>
    <w:link w:val="TAL"/>
    <w:rsid w:val="00A1186E"/>
    <w:rPr>
      <w:rFonts w:ascii="Arial" w:hAnsi="Arial"/>
      <w:sz w:val="18"/>
      <w:lang w:val="en-GB" w:eastAsia="en-US"/>
    </w:rPr>
  </w:style>
  <w:style w:type="character" w:customStyle="1" w:styleId="TACCar">
    <w:name w:val="TAC Car"/>
    <w:link w:val="TAC"/>
    <w:rsid w:val="00A1186E"/>
    <w:rPr>
      <w:rFonts w:ascii="Arial" w:hAnsi="Arial"/>
      <w:sz w:val="18"/>
      <w:lang w:val="en-GB" w:eastAsia="en-US"/>
    </w:rPr>
  </w:style>
  <w:style w:type="character" w:customStyle="1" w:styleId="TAHCar">
    <w:name w:val="TAH Car"/>
    <w:link w:val="TAH"/>
    <w:qFormat/>
    <w:rsid w:val="00A1186E"/>
    <w:rPr>
      <w:rFonts w:ascii="Arial" w:hAnsi="Arial"/>
      <w:b/>
      <w:sz w:val="18"/>
      <w:lang w:val="en-GB" w:eastAsia="en-US"/>
    </w:rPr>
  </w:style>
  <w:style w:type="character" w:customStyle="1" w:styleId="EXChar">
    <w:name w:val="EX Char"/>
    <w:link w:val="EX"/>
    <w:rsid w:val="00A1186E"/>
    <w:rPr>
      <w:rFonts w:ascii="Times New Roman" w:hAnsi="Times New Roman"/>
      <w:lang w:val="en-GB" w:eastAsia="en-US"/>
    </w:rPr>
  </w:style>
  <w:style w:type="character" w:customStyle="1" w:styleId="EditorsNoteChar">
    <w:name w:val="Editor's Note Char"/>
    <w:link w:val="EditorsNote"/>
    <w:rsid w:val="00A1186E"/>
    <w:rPr>
      <w:rFonts w:ascii="Times New Roman" w:hAnsi="Times New Roman"/>
      <w:color w:val="FF0000"/>
      <w:lang w:val="en-GB" w:eastAsia="en-US"/>
    </w:rPr>
  </w:style>
  <w:style w:type="character" w:customStyle="1" w:styleId="THChar">
    <w:name w:val="TH Char"/>
    <w:link w:val="TH"/>
    <w:qFormat/>
    <w:rsid w:val="00A1186E"/>
    <w:rPr>
      <w:rFonts w:ascii="Arial" w:hAnsi="Arial"/>
      <w:b/>
      <w:lang w:val="en-GB" w:eastAsia="en-US"/>
    </w:rPr>
  </w:style>
  <w:style w:type="character" w:customStyle="1" w:styleId="TANChar">
    <w:name w:val="TAN Char"/>
    <w:link w:val="TAN"/>
    <w:qFormat/>
    <w:rsid w:val="00A1186E"/>
    <w:rPr>
      <w:rFonts w:ascii="Arial" w:hAnsi="Arial"/>
      <w:sz w:val="18"/>
      <w:lang w:val="en-GB" w:eastAsia="en-US"/>
    </w:rPr>
  </w:style>
  <w:style w:type="character" w:customStyle="1" w:styleId="TFChar">
    <w:name w:val="TF Char"/>
    <w:link w:val="TF"/>
    <w:rsid w:val="00A1186E"/>
    <w:rPr>
      <w:rFonts w:ascii="Arial" w:hAnsi="Arial"/>
      <w:b/>
      <w:lang w:val="en-GB" w:eastAsia="en-US"/>
    </w:rPr>
  </w:style>
  <w:style w:type="character" w:styleId="af8">
    <w:name w:val="page number"/>
    <w:basedOn w:val="a0"/>
    <w:rsid w:val="00A1186E"/>
  </w:style>
  <w:style w:type="paragraph" w:styleId="Web">
    <w:name w:val="Normal (Web)"/>
    <w:basedOn w:val="a"/>
    <w:rsid w:val="00A1186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A1186E"/>
    <w:rPr>
      <w:rFonts w:ascii="Arial" w:eastAsia="ＭＳ 明朝" w:hAnsi="Arial" w:cs="Arial"/>
      <w:b/>
      <w:bCs/>
      <w:lang w:val="en-GB" w:eastAsia="ja-JP"/>
    </w:rPr>
  </w:style>
  <w:style w:type="character" w:customStyle="1" w:styleId="TACChar">
    <w:name w:val="TAC Char"/>
    <w:rsid w:val="00A1186E"/>
    <w:rPr>
      <w:rFonts w:ascii="Arial" w:eastAsia="ＭＳ 明朝" w:hAnsi="Arial" w:cs="Arial"/>
      <w:sz w:val="18"/>
      <w:szCs w:val="18"/>
      <w:lang w:val="en-GB" w:eastAsia="ja-JP"/>
    </w:rPr>
  </w:style>
  <w:style w:type="character" w:customStyle="1" w:styleId="NOZchn">
    <w:name w:val="NO Zchn"/>
    <w:rsid w:val="00A1186E"/>
    <w:rPr>
      <w:lang w:val="en-GB" w:eastAsia="en-US" w:bidi="ar-SA"/>
    </w:rPr>
  </w:style>
  <w:style w:type="character" w:customStyle="1" w:styleId="TALZchn">
    <w:name w:val="TAL Zchn"/>
    <w:rsid w:val="00A1186E"/>
    <w:rPr>
      <w:rFonts w:ascii="Arial" w:hAnsi="Arial"/>
      <w:sz w:val="18"/>
      <w:lang w:val="en-GB" w:eastAsia="en-US" w:bidi="ar-SA"/>
    </w:rPr>
  </w:style>
  <w:style w:type="character" w:customStyle="1" w:styleId="Heading4C">
    <w:name w:val="Heading 4 C"/>
    <w:rsid w:val="00A1186E"/>
    <w:rPr>
      <w:rFonts w:ascii="Arial" w:hAnsi="Arial"/>
      <w:sz w:val="24"/>
      <w:szCs w:val="28"/>
      <w:lang w:val="en-GB" w:eastAsia="en-US" w:bidi="ar-SA"/>
    </w:rPr>
  </w:style>
  <w:style w:type="paragraph" w:styleId="af9">
    <w:name w:val="Revision"/>
    <w:hidden/>
    <w:semiHidden/>
    <w:rsid w:val="00A1186E"/>
    <w:rPr>
      <w:rFonts w:ascii="Times New Roman" w:eastAsia="Times New Roman" w:hAnsi="Times New Roman"/>
      <w:lang w:val="en-GB" w:eastAsia="en-US"/>
    </w:rPr>
  </w:style>
  <w:style w:type="character" w:customStyle="1" w:styleId="H6C">
    <w:name w:val="H6 C"/>
    <w:rsid w:val="00A1186E"/>
    <w:rPr>
      <w:rFonts w:ascii="Arial" w:hAnsi="Arial"/>
      <w:sz w:val="22"/>
      <w:lang w:val="en-GB" w:eastAsia="ja-JP" w:bidi="ar-SA"/>
    </w:rPr>
  </w:style>
  <w:style w:type="character" w:customStyle="1" w:styleId="h51">
    <w:name w:val="h5 1"/>
    <w:rsid w:val="00A1186E"/>
    <w:rPr>
      <w:rFonts w:ascii="Arial" w:eastAsia="ＭＳ 明朝"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A1186E"/>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A1186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
    <w:rsid w:val="00A1186E"/>
    <w:rPr>
      <w:rFonts w:ascii="Arial" w:hAnsi="Arial"/>
      <w:sz w:val="22"/>
      <w:lang w:val="en-GB" w:eastAsia="en-US" w:bidi="ar-SA"/>
    </w:rPr>
  </w:style>
  <w:style w:type="character" w:customStyle="1" w:styleId="TALChar">
    <w:name w:val="TAL Char"/>
    <w:qFormat/>
    <w:rsid w:val="00A1186E"/>
    <w:rPr>
      <w:rFonts w:ascii="Arial" w:hAnsi="Arial"/>
      <w:sz w:val="18"/>
      <w:lang w:val="en-GB" w:eastAsia="en-US" w:bidi="ar-SA"/>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
    <w:rsid w:val="00A1186E"/>
    <w:rPr>
      <w:rFonts w:ascii="Arial" w:hAnsi="Arial"/>
      <w:sz w:val="22"/>
      <w:lang w:val="en-GB" w:eastAsia="en-US" w:bidi="ar-SA"/>
    </w:rPr>
  </w:style>
  <w:style w:type="paragraph" w:customStyle="1" w:styleId="TALCharChar">
    <w:name w:val="TAL Char Char"/>
    <w:basedOn w:val="a"/>
    <w:link w:val="TALCharCharChar"/>
    <w:rsid w:val="00A1186E"/>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A1186E"/>
    <w:rPr>
      <w:rFonts w:ascii="Arial" w:eastAsia="ＭＳ 明朝" w:hAnsi="Arial"/>
      <w:sz w:val="18"/>
      <w:lang w:val="en-GB" w:eastAsia="ja-JP"/>
    </w:rPr>
  </w:style>
  <w:style w:type="paragraph" w:customStyle="1" w:styleId="TAJ">
    <w:name w:val="TAJ"/>
    <w:basedOn w:val="TH"/>
    <w:rsid w:val="00A1186E"/>
    <w:pPr>
      <w:overflowPunct w:val="0"/>
      <w:autoSpaceDE w:val="0"/>
      <w:autoSpaceDN w:val="0"/>
      <w:adjustRightInd w:val="0"/>
      <w:textAlignment w:val="baseline"/>
    </w:pPr>
    <w:rPr>
      <w:rFonts w:eastAsia="SimSun"/>
      <w:lang w:eastAsia="en-GB"/>
    </w:rPr>
  </w:style>
  <w:style w:type="paragraph" w:customStyle="1" w:styleId="Note">
    <w:name w:val="Note"/>
    <w:basedOn w:val="a"/>
    <w:rsid w:val="00A1186E"/>
    <w:pPr>
      <w:overflowPunct w:val="0"/>
      <w:autoSpaceDE w:val="0"/>
      <w:autoSpaceDN w:val="0"/>
      <w:adjustRightInd w:val="0"/>
      <w:ind w:left="568" w:hanging="284"/>
      <w:textAlignment w:val="baseline"/>
    </w:pPr>
    <w:rPr>
      <w:rFonts w:eastAsia="ＭＳ 明朝"/>
      <w:lang w:eastAsia="en-GB"/>
    </w:rPr>
  </w:style>
  <w:style w:type="paragraph" w:customStyle="1" w:styleId="TOC91">
    <w:name w:val="TOC 91"/>
    <w:basedOn w:val="81"/>
    <w:rsid w:val="00A1186E"/>
    <w:pPr>
      <w:overflowPunct w:val="0"/>
      <w:autoSpaceDE w:val="0"/>
      <w:autoSpaceDN w:val="0"/>
      <w:adjustRightInd w:val="0"/>
      <w:ind w:left="1418" w:hanging="1418"/>
      <w:textAlignment w:val="baseline"/>
    </w:pPr>
    <w:rPr>
      <w:rFonts w:eastAsia="ＭＳ 明朝"/>
      <w:lang w:eastAsia="en-GB"/>
    </w:rPr>
  </w:style>
  <w:style w:type="paragraph" w:customStyle="1" w:styleId="HE">
    <w:name w:val="HE"/>
    <w:basedOn w:val="a"/>
    <w:rsid w:val="00A1186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A1186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A1186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A1186E"/>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A1186E"/>
    <w:pPr>
      <w:spacing w:line="360" w:lineRule="atLeast"/>
      <w:jc w:val="center"/>
    </w:pPr>
    <w:rPr>
      <w:rFonts w:ascii="Times New Roman" w:eastAsia="ＭＳ 明朝" w:hAnsi="Times New Roman"/>
      <w:lang w:val="en-GB" w:eastAsia="en-US"/>
    </w:rPr>
  </w:style>
  <w:style w:type="paragraph" w:styleId="5">
    <w:name w:val="List Number 5"/>
    <w:basedOn w:val="a"/>
    <w:rsid w:val="00A1186E"/>
    <w:pPr>
      <w:numPr>
        <w:numId w:val="5"/>
      </w:numPr>
      <w:tabs>
        <w:tab w:val="num" w:pos="1800"/>
      </w:tabs>
      <w:overflowPunct w:val="0"/>
      <w:autoSpaceDE w:val="0"/>
      <w:autoSpaceDN w:val="0"/>
      <w:adjustRightInd w:val="0"/>
      <w:ind w:left="1800"/>
      <w:textAlignment w:val="baseline"/>
    </w:pPr>
    <w:rPr>
      <w:rFonts w:eastAsia="ＭＳ 明朝"/>
      <w:lang w:eastAsia="en-GB"/>
    </w:rPr>
  </w:style>
  <w:style w:type="paragraph" w:customStyle="1" w:styleId="Heading3Underrubrik2H3">
    <w:name w:val="Heading 3.Underrubrik2.H3"/>
    <w:basedOn w:val="Heading2Head2A2"/>
    <w:next w:val="a"/>
    <w:rsid w:val="00A1186E"/>
    <w:pPr>
      <w:spacing w:before="120"/>
      <w:outlineLvl w:val="2"/>
    </w:pPr>
    <w:rPr>
      <w:sz w:val="28"/>
    </w:rPr>
  </w:style>
  <w:style w:type="paragraph" w:customStyle="1" w:styleId="Heading2Head2A2">
    <w:name w:val="Heading 2.Head2A.2"/>
    <w:basedOn w:val="1"/>
    <w:next w:val="a"/>
    <w:rsid w:val="00A1186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A1186E"/>
    <w:pPr>
      <w:numPr>
        <w:numId w:val="8"/>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A1186E"/>
    <w:pPr>
      <w:numPr>
        <w:numId w:val="7"/>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5Char1">
    <w:name w:val="h5 Char1"/>
    <w:aliases w:val="Head5 Char1,5 Char1,Heading5 Char1,H5 Char1,M5 Char1,mh2 Char1,Module heading 2 Char1,heading 8 Char1,Numbered Sub-list Char Char1"/>
    <w:rsid w:val="00A1186E"/>
    <w:rPr>
      <w:rFonts w:ascii="Arial" w:eastAsia="ＭＳ 明朝"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1186E"/>
    <w:rPr>
      <w:rFonts w:ascii="Arial" w:eastAsia="ＭＳ 明朝"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186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A1186E"/>
    <w:rPr>
      <w:rFonts w:ascii="Arial" w:hAnsi="Arial"/>
      <w:sz w:val="24"/>
      <w:szCs w:val="28"/>
      <w:lang w:val="en-GB" w:eastAsia="en-GB" w:bidi="ar-SA"/>
    </w:rPr>
  </w:style>
  <w:style w:type="character" w:customStyle="1" w:styleId="EXCar">
    <w:name w:val="EX Car"/>
    <w:rsid w:val="00A1186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A1186E"/>
    <w:rPr>
      <w:rFonts w:ascii="Arial" w:hAnsi="Arial"/>
      <w:sz w:val="24"/>
      <w:lang w:val="en-GB" w:eastAsia="en-US" w:bidi="ar-SA"/>
    </w:rPr>
  </w:style>
  <w:style w:type="character" w:customStyle="1" w:styleId="h5Char3">
    <w:name w:val="h5 Char3"/>
    <w:aliases w:val="Head5 Char3,5 Char3,Heading5 Char3,H5 Char3,M5 Char3,mh2 Char3,Module heading 2 Char3,heading 8 Char3,Numbered Sub-list Char,Heading 81 Char Char"/>
    <w:rsid w:val="00A1186E"/>
    <w:rPr>
      <w:rFonts w:ascii="Arial" w:hAnsi="Arial"/>
      <w:sz w:val="22"/>
      <w:lang w:val="en-GB" w:eastAsia="en-GB"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186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A1186E"/>
    <w:rPr>
      <w:rFonts w:ascii="Arial" w:hAnsi="Arial"/>
      <w:sz w:val="24"/>
      <w:lang w:val="en-GB" w:eastAsia="ja-JP" w:bidi="ar-SA"/>
    </w:rPr>
  </w:style>
  <w:style w:type="character" w:customStyle="1" w:styleId="B1Char">
    <w:name w:val="B1 Char"/>
    <w:link w:val="B1"/>
    <w:rsid w:val="00A1186E"/>
    <w:rPr>
      <w:rFonts w:ascii="Times New Roman" w:hAnsi="Times New Roman"/>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7"/>
    <w:semiHidden/>
    <w:rsid w:val="00A1186E"/>
    <w:rPr>
      <w:rFonts w:ascii="Times New Roman" w:hAnsi="Times New Roman"/>
      <w:sz w:val="16"/>
      <w:lang w:val="en-GB" w:eastAsia="en-US"/>
    </w:rPr>
  </w:style>
  <w:style w:type="paragraph" w:customStyle="1" w:styleId="Reference">
    <w:name w:val="Reference"/>
    <w:basedOn w:val="a"/>
    <w:rsid w:val="00A1186E"/>
    <w:pPr>
      <w:spacing w:after="0"/>
      <w:ind w:left="567" w:hanging="283"/>
    </w:pPr>
    <w:rPr>
      <w:rFonts w:eastAsia="ＭＳ 明朝"/>
      <w:lang w:eastAsia="en-GB"/>
    </w:rPr>
  </w:style>
  <w:style w:type="character" w:customStyle="1" w:styleId="B2Char">
    <w:name w:val="B2 Char"/>
    <w:link w:val="B2"/>
    <w:qFormat/>
    <w:rsid w:val="00A1186E"/>
    <w:rPr>
      <w:rFonts w:ascii="Times New Roman" w:hAnsi="Times New Roman"/>
      <w:lang w:val="en-GB" w:eastAsia="en-US"/>
    </w:rPr>
  </w:style>
  <w:style w:type="character" w:customStyle="1" w:styleId="31">
    <w:name w:val="見出し 3 (文字)"/>
    <w:aliases w:val="Underrubrik2 (文字),H3 (文字),0H (文字),h3 (文字),no break (文字),l3 (文字),3 (文字),list 3 (文字),Head 3 (文字),1.1.1 (文字),3rd level (文字),Major Section Sub Section (文字),PA Minor Section (文字),Head3 (文字),Level 3 Head (文字),31 (文字),32 (文字),33 (文字),311 (文字)"/>
    <w:link w:val="30"/>
    <w:rsid w:val="00A1186E"/>
    <w:rPr>
      <w:rFonts w:ascii="Arial" w:hAnsi="Arial"/>
      <w:sz w:val="28"/>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A1186E"/>
    <w:rPr>
      <w:rFonts w:ascii="Arial" w:hAnsi="Arial"/>
      <w:sz w:val="32"/>
      <w:lang w:val="en-GB" w:eastAsia="en-US"/>
    </w:rPr>
  </w:style>
  <w:style w:type="character" w:customStyle="1" w:styleId="ENChar">
    <w:name w:val="EN Char"/>
    <w:rsid w:val="00A1186E"/>
    <w:rPr>
      <w:rFonts w:ascii="Times New Roman" w:hAnsi="Times New Roman"/>
      <w:color w:val="FF0000"/>
      <w:lang w:val="en-US" w:eastAsia="en-US"/>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A1186E"/>
    <w:rPr>
      <w:rFonts w:ascii="Arial" w:hAnsi="Arial"/>
      <w:sz w:val="24"/>
      <w:lang w:val="en-GB" w:eastAsia="en-US"/>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A1186E"/>
    <w:rPr>
      <w:rFonts w:ascii="Arial" w:hAnsi="Arial"/>
      <w:sz w:val="36"/>
      <w:lang w:val="en-GB" w:eastAsia="en-US"/>
    </w:rPr>
  </w:style>
  <w:style w:type="character" w:customStyle="1" w:styleId="Heading3Char">
    <w:name w:val="Heading 3 Char"/>
    <w:aliases w:val="311 Char"/>
    <w:rsid w:val="00A1186E"/>
    <w:rPr>
      <w:rFonts w:ascii="Arial" w:eastAsia="Times New Roman" w:hAnsi="Arial"/>
      <w:sz w:val="28"/>
      <w:lang w:eastAsia="en-US"/>
    </w:rPr>
  </w:style>
  <w:style w:type="character" w:customStyle="1" w:styleId="51">
    <w:name w:val="見出し 5 (文字)"/>
    <w:aliases w:val="h5 (文字),Heading5 (文字),Head5 (文字),H5 (文字),M5 (文字),mh2 (文字),Module heading 2 (文字),heading 8 (文字),Numbered Sub-list (文字),Heading 81 (文字),5 (文字),标题 81 (文字),Heading 811 (文字),Level_2 (文字),Heading 8111 (文字),Heading 81111 (文字)"/>
    <w:link w:val="50"/>
    <w:rsid w:val="00A1186E"/>
    <w:rPr>
      <w:rFonts w:ascii="Arial" w:hAnsi="Arial"/>
      <w:sz w:val="22"/>
      <w:lang w:val="en-GB" w:eastAsia="en-US"/>
    </w:rPr>
  </w:style>
  <w:style w:type="character" w:customStyle="1" w:styleId="70">
    <w:name w:val="見出し 7 (文字)"/>
    <w:link w:val="7"/>
    <w:rsid w:val="00A1186E"/>
    <w:rPr>
      <w:rFonts w:ascii="Arial" w:hAnsi="Arial"/>
      <w:lang w:val="en-GB" w:eastAsia="en-US"/>
    </w:rPr>
  </w:style>
  <w:style w:type="character" w:customStyle="1" w:styleId="80">
    <w:name w:val="見出し 8 (文字)"/>
    <w:link w:val="8"/>
    <w:rsid w:val="00A1186E"/>
    <w:rPr>
      <w:rFonts w:ascii="Arial" w:hAnsi="Arial"/>
      <w:sz w:val="36"/>
      <w:lang w:val="en-GB" w:eastAsia="en-US"/>
    </w:rPr>
  </w:style>
  <w:style w:type="character" w:customStyle="1" w:styleId="90">
    <w:name w:val="見出し 9 (文字)"/>
    <w:link w:val="9"/>
    <w:rsid w:val="00A1186E"/>
    <w:rPr>
      <w:rFonts w:ascii="Arial" w:hAnsi="Arial"/>
      <w:sz w:val="36"/>
      <w:lang w:val="en-GB" w:eastAsia="en-US"/>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4"/>
    <w:rsid w:val="00A1186E"/>
    <w:rPr>
      <w:rFonts w:ascii="Arial" w:hAnsi="Arial"/>
      <w:b/>
      <w:noProof/>
      <w:sz w:val="18"/>
      <w:lang w:val="en-GB" w:eastAsia="en-US"/>
    </w:rPr>
  </w:style>
  <w:style w:type="character" w:customStyle="1" w:styleId="ac">
    <w:name w:val="フッター (文字)"/>
    <w:link w:val="ab"/>
    <w:rsid w:val="00A1186E"/>
    <w:rPr>
      <w:rFonts w:ascii="Arial" w:hAnsi="Arial"/>
      <w:b/>
      <w:i/>
      <w:noProof/>
      <w:sz w:val="18"/>
      <w:lang w:val="en-GB" w:eastAsia="en-US"/>
    </w:rPr>
  </w:style>
  <w:style w:type="character" w:customStyle="1" w:styleId="TALCar">
    <w:name w:val="TAL Car"/>
    <w:qFormat/>
    <w:rsid w:val="00A1186E"/>
    <w:rPr>
      <w:rFonts w:ascii="Arial" w:eastAsia="Times New Roman" w:hAnsi="Arial"/>
      <w:sz w:val="18"/>
      <w:lang w:eastAsia="en-US"/>
    </w:rPr>
  </w:style>
  <w:style w:type="character" w:customStyle="1" w:styleId="CRCoverPageChar">
    <w:name w:val="CR Cover Page Char"/>
    <w:link w:val="CRCoverPage"/>
    <w:locked/>
    <w:rsid w:val="00A1186E"/>
    <w:rPr>
      <w:rFonts w:ascii="Arial" w:hAnsi="Arial"/>
      <w:lang w:val="en-GB" w:eastAsia="en-US"/>
    </w:rPr>
  </w:style>
  <w:style w:type="paragraph" w:customStyle="1" w:styleId="Separation">
    <w:name w:val="Separation"/>
    <w:basedOn w:val="1"/>
    <w:next w:val="a"/>
    <w:rsid w:val="00A1186E"/>
    <w:pPr>
      <w:pBdr>
        <w:top w:val="none" w:sz="0" w:space="0" w:color="auto"/>
      </w:pBdr>
    </w:pPr>
    <w:rPr>
      <w:rFonts w:eastAsia="Times New Roman"/>
      <w:b/>
      <w:color w:val="0000FF"/>
      <w:lang w:eastAsia="en-GB"/>
    </w:rPr>
  </w:style>
  <w:style w:type="character" w:customStyle="1" w:styleId="B3Char">
    <w:name w:val="B3 Char"/>
    <w:link w:val="B3"/>
    <w:rsid w:val="00A1186E"/>
    <w:rPr>
      <w:rFonts w:ascii="Times New Roman" w:hAnsi="Times New Roman"/>
      <w:lang w:val="en-GB" w:eastAsia="en-US"/>
    </w:rPr>
  </w:style>
  <w:style w:type="character" w:customStyle="1" w:styleId="FooterChar1">
    <w:name w:val="Footer Char1"/>
    <w:rsid w:val="00A1186E"/>
    <w:rPr>
      <w:rFonts w:ascii="Arial" w:hAnsi="Arial"/>
      <w:b/>
      <w:i/>
      <w:noProof/>
      <w:sz w:val="18"/>
    </w:rPr>
  </w:style>
  <w:style w:type="paragraph" w:customStyle="1" w:styleId="font5">
    <w:name w:val="font5"/>
    <w:basedOn w:val="a"/>
    <w:rsid w:val="00A1186E"/>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rsid w:val="00A1186E"/>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5">
    <w:name w:val="xl65"/>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a"/>
    <w:rsid w:val="00A1186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rsid w:val="00A1186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rsid w:val="00A118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rsid w:val="00A1186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rsid w:val="00A118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rsid w:val="00A118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rsid w:val="00A1186E"/>
    <w:pPr>
      <w:pBdr>
        <w:top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rsid w:val="00A118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rsid w:val="00A1186E"/>
    <w:pPr>
      <w:pBdr>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a"/>
    <w:rsid w:val="00A1186E"/>
    <w:pPr>
      <w:pBdr>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rsid w:val="00A1186E"/>
    <w:pPr>
      <w:pBdr>
        <w:bottom w:val="single" w:sz="8" w:space="0" w:color="auto"/>
        <w:right w:val="single" w:sz="8" w:space="0" w:color="auto"/>
      </w:pBdr>
      <w:spacing w:before="100" w:beforeAutospacing="1" w:after="100" w:afterAutospacing="1"/>
    </w:pPr>
    <w:rPr>
      <w:rFonts w:eastAsia="Times New Roman"/>
      <w:sz w:val="24"/>
      <w:szCs w:val="24"/>
      <w:lang w:val="de-DE" w:eastAsia="de-DE"/>
    </w:rPr>
  </w:style>
  <w:style w:type="paragraph" w:customStyle="1" w:styleId="xl81">
    <w:name w:val="xl81"/>
    <w:basedOn w:val="a"/>
    <w:rsid w:val="00A118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rsid w:val="00A118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rsid w:val="00A118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rsid w:val="00A118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rsid w:val="00A118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rsid w:val="00A118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rsid w:val="00A118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rsid w:val="00A118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rsid w:val="00A1186E"/>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rsid w:val="00A1186E"/>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rsid w:val="00A1186E"/>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rsid w:val="00A1186E"/>
    <w:pPr>
      <w:pBdr>
        <w:top w:val="single" w:sz="8" w:space="0" w:color="auto"/>
        <w:bottom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rsid w:val="00A1186E"/>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rsid w:val="00A1186E"/>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rsid w:val="00A1186E"/>
    <w:pPr>
      <w:pBdr>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rsid w:val="00A1186E"/>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af0">
    <w:name w:val="コメント文字列 (文字)"/>
    <w:link w:val="af"/>
    <w:rsid w:val="00A1186E"/>
    <w:rPr>
      <w:rFonts w:ascii="Times New Roman" w:hAnsi="Times New Roman"/>
      <w:lang w:val="en-GB" w:eastAsia="en-US"/>
    </w:rPr>
  </w:style>
  <w:style w:type="character" w:customStyle="1" w:styleId="af5">
    <w:name w:val="コメント内容 (文字)"/>
    <w:link w:val="af4"/>
    <w:rsid w:val="00A1186E"/>
    <w:rPr>
      <w:rFonts w:ascii="Times New Roman" w:hAnsi="Times New Roman"/>
      <w:b/>
      <w:bCs/>
      <w:lang w:val="en-GB" w:eastAsia="en-US"/>
    </w:rPr>
  </w:style>
  <w:style w:type="character" w:customStyle="1" w:styleId="EditorsNoteCarCar">
    <w:name w:val="Editor's Note Car Car"/>
    <w:rsid w:val="00A1186E"/>
    <w:rPr>
      <w:color w:val="FF0000"/>
      <w:lang w:val="en-GB" w:eastAsia="en-US" w:bidi="ar-SA"/>
    </w:rPr>
  </w:style>
  <w:style w:type="character" w:customStyle="1" w:styleId="B4Char">
    <w:name w:val="B4 Char"/>
    <w:link w:val="B4"/>
    <w:rsid w:val="00A1186E"/>
    <w:rPr>
      <w:rFonts w:ascii="Times New Roman" w:hAnsi="Times New Roman"/>
      <w:lang w:val="en-GB" w:eastAsia="en-US"/>
    </w:rPr>
  </w:style>
  <w:style w:type="character" w:customStyle="1" w:styleId="B5Char">
    <w:name w:val="B5 Char"/>
    <w:link w:val="B5"/>
    <w:rsid w:val="00A1186E"/>
    <w:rPr>
      <w:rFonts w:ascii="Times New Roman" w:hAnsi="Times New Roman"/>
      <w:lang w:val="en-GB" w:eastAsia="en-US"/>
    </w:rPr>
  </w:style>
  <w:style w:type="character" w:customStyle="1" w:styleId="af7">
    <w:name w:val="見出しマップ (文字)"/>
    <w:link w:val="af6"/>
    <w:semiHidden/>
    <w:rsid w:val="00A1186E"/>
    <w:rPr>
      <w:rFonts w:ascii="Tahoma" w:hAnsi="Tahoma" w:cs="Tahoma"/>
      <w:shd w:val="clear" w:color="auto" w:fill="000080"/>
      <w:lang w:val="en-GB" w:eastAsia="en-US"/>
    </w:rPr>
  </w:style>
  <w:style w:type="character" w:customStyle="1" w:styleId="CharChar21">
    <w:name w:val="Char Char21"/>
    <w:semiHidden/>
    <w:rsid w:val="00A1186E"/>
    <w:rPr>
      <w:rFonts w:ascii="Times New Roman" w:hAnsi="Times New Roman"/>
      <w:lang w:val="en-GB" w:eastAsia="en-US"/>
    </w:rPr>
  </w:style>
  <w:style w:type="paragraph" w:customStyle="1" w:styleId="FL">
    <w:name w:val="FL"/>
    <w:basedOn w:val="a"/>
    <w:rsid w:val="00A1186E"/>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A1186E"/>
    <w:rPr>
      <w:rFonts w:ascii="Times New Roman" w:hAnsi="Times New Roman"/>
      <w:b/>
      <w:bCs/>
      <w:lang w:val="en-GB" w:eastAsia="en-US"/>
    </w:rPr>
  </w:style>
  <w:style w:type="paragraph" w:customStyle="1" w:styleId="Heading">
    <w:name w:val="Heading"/>
    <w:next w:val="a"/>
    <w:link w:val="HeadingChar"/>
    <w:rsid w:val="00A1186E"/>
    <w:pPr>
      <w:spacing w:before="360"/>
      <w:ind w:left="2552"/>
    </w:pPr>
    <w:rPr>
      <w:rFonts w:ascii="Arial" w:eastAsia="SimSun" w:hAnsi="Arial"/>
      <w:b/>
      <w:sz w:val="22"/>
      <w:lang w:val="en-GB" w:eastAsia="en-GB"/>
    </w:rPr>
  </w:style>
  <w:style w:type="character" w:customStyle="1" w:styleId="HeadingChar">
    <w:name w:val="Heading Char"/>
    <w:link w:val="Heading"/>
    <w:rsid w:val="00A1186E"/>
    <w:rPr>
      <w:rFonts w:ascii="Arial" w:eastAsia="SimSun" w:hAnsi="Arial"/>
      <w:b/>
      <w:sz w:val="22"/>
      <w:lang w:val="en-GB" w:eastAsia="en-GB"/>
    </w:rPr>
  </w:style>
  <w:style w:type="paragraph" w:customStyle="1" w:styleId="B6">
    <w:name w:val="B6"/>
    <w:basedOn w:val="B5"/>
    <w:link w:val="B6Char"/>
    <w:rsid w:val="00A1186E"/>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A1186E"/>
    <w:rPr>
      <w:rFonts w:ascii="Times New Roman" w:eastAsia="SimSun" w:hAnsi="Times New Roman"/>
      <w:lang w:val="en-GB" w:eastAsia="en-GB"/>
    </w:rPr>
  </w:style>
  <w:style w:type="paragraph" w:customStyle="1" w:styleId="B10">
    <w:name w:val="B1+"/>
    <w:basedOn w:val="a"/>
    <w:rsid w:val="00A1186E"/>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A1186E"/>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A1186E"/>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uiPriority w:val="99"/>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A1186E"/>
    <w:rPr>
      <w:rFonts w:eastAsia="SimSun"/>
      <w:lang w:val="en-GB" w:eastAsia="en-US" w:bidi="ar-SA"/>
    </w:rPr>
  </w:style>
  <w:style w:type="character" w:customStyle="1" w:styleId="CharChar7">
    <w:name w:val="Char Char7"/>
    <w:rsid w:val="00A1186E"/>
    <w:rPr>
      <w:rFonts w:ascii="Arial" w:eastAsia="SimSun" w:hAnsi="Arial"/>
      <w:sz w:val="36"/>
      <w:lang w:val="en-GB" w:eastAsia="en-US" w:bidi="ar-SA"/>
    </w:rPr>
  </w:style>
  <w:style w:type="character" w:customStyle="1" w:styleId="CharChar6">
    <w:name w:val="Char Char6"/>
    <w:rsid w:val="00A1186E"/>
    <w:rPr>
      <w:rFonts w:ascii="Arial" w:eastAsia="SimSun" w:hAnsi="Arial"/>
      <w:sz w:val="32"/>
      <w:lang w:val="en-GB" w:eastAsia="en-US" w:bidi="ar-SA"/>
    </w:rPr>
  </w:style>
  <w:style w:type="character" w:customStyle="1" w:styleId="CharChar5">
    <w:name w:val="Char Char5"/>
    <w:rsid w:val="00A1186E"/>
    <w:rPr>
      <w:rFonts w:ascii="Arial" w:eastAsia="SimSun" w:hAnsi="Arial"/>
      <w:sz w:val="28"/>
      <w:lang w:val="en-GB" w:eastAsia="en-US" w:bidi="ar-SA"/>
    </w:rPr>
  </w:style>
  <w:style w:type="character" w:customStyle="1" w:styleId="CharChar16">
    <w:name w:val="Char Char16"/>
    <w:rsid w:val="00A1186E"/>
    <w:rPr>
      <w:rFonts w:ascii="Arial" w:eastAsia="SimSun" w:hAnsi="Arial"/>
      <w:lang w:val="en-GB" w:eastAsia="en-US" w:bidi="ar-SA"/>
    </w:rPr>
  </w:style>
  <w:style w:type="character" w:customStyle="1" w:styleId="CharChar14">
    <w:name w:val="Char Char14"/>
    <w:rsid w:val="00A1186E"/>
    <w:rPr>
      <w:rFonts w:ascii="Arial" w:eastAsia="SimSun" w:hAnsi="Arial"/>
      <w:sz w:val="36"/>
      <w:lang w:val="en-GB" w:eastAsia="en-US" w:bidi="ar-SA"/>
    </w:rPr>
  </w:style>
  <w:style w:type="character" w:customStyle="1" w:styleId="CharChar11">
    <w:name w:val="Char Char11"/>
    <w:semiHidden/>
    <w:rsid w:val="00A1186E"/>
    <w:rPr>
      <w:rFonts w:ascii="Tahoma" w:eastAsia="SimSun" w:hAnsi="Tahoma" w:cs="Tahoma"/>
      <w:lang w:val="en-GB" w:eastAsia="en-US" w:bidi="ar-SA"/>
    </w:rPr>
  </w:style>
  <w:style w:type="paragraph" w:customStyle="1" w:styleId="Copyright">
    <w:name w:val="Copyright"/>
    <w:basedOn w:val="a"/>
    <w:rsid w:val="00A1186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uiPriority w:val="99"/>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修订2"/>
    <w:hidden/>
    <w:uiPriority w:val="99"/>
    <w:semiHidden/>
    <w:rsid w:val="00A1186E"/>
    <w:rPr>
      <w:rFonts w:ascii="Times New Roman" w:eastAsia="Batang" w:hAnsi="Times New Roman"/>
      <w:lang w:val="en-GB" w:eastAsia="en-US"/>
    </w:rPr>
  </w:style>
  <w:style w:type="paragraph" w:customStyle="1" w:styleId="13">
    <w:name w:val="変更箇所1"/>
    <w:hidden/>
    <w:semiHidden/>
    <w:rsid w:val="00A1186E"/>
    <w:rPr>
      <w:rFonts w:ascii="Times New Roman" w:eastAsia="ＭＳ 明朝" w:hAnsi="Times New Roman"/>
      <w:lang w:val="en-GB" w:eastAsia="en-US"/>
    </w:rPr>
  </w:style>
  <w:style w:type="paragraph" w:customStyle="1" w:styleId="CarCar1CharCharCarCar">
    <w:name w:val="Car Car1 Char Char Car Car"/>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A1186E"/>
    <w:rPr>
      <w:rFonts w:ascii="Tahoma" w:hAnsi="Tahoma" w:cs="Tahoma"/>
      <w:sz w:val="16"/>
      <w:szCs w:val="16"/>
      <w:lang w:val="en-GB" w:eastAsia="en-US" w:bidi="ar-SA"/>
    </w:rPr>
  </w:style>
  <w:style w:type="paragraph" w:customStyle="1" w:styleId="B1LatinItalique">
    <w:name w:val="B1 + (Latin) Italique"/>
    <w:basedOn w:val="a"/>
    <w:link w:val="B1LatinItaliqueCar"/>
    <w:rsid w:val="00A1186E"/>
    <w:rPr>
      <w:rFonts w:eastAsia="SimSun"/>
      <w:i/>
      <w:iCs/>
      <w:lang w:eastAsia="x-none"/>
    </w:rPr>
  </w:style>
  <w:style w:type="character" w:customStyle="1" w:styleId="B1LatinItaliqueCar">
    <w:name w:val="B1 + (Latin) Italique Car"/>
    <w:link w:val="B1LatinItalique"/>
    <w:rsid w:val="00A1186E"/>
    <w:rPr>
      <w:rFonts w:ascii="Times New Roman" w:eastAsia="SimSun" w:hAnsi="Times New Roman"/>
      <w:i/>
      <w:iCs/>
      <w:lang w:val="en-GB" w:eastAsia="x-none"/>
    </w:rPr>
  </w:style>
  <w:style w:type="paragraph" w:customStyle="1" w:styleId="Guidance">
    <w:name w:val="Guidance"/>
    <w:basedOn w:val="a"/>
    <w:rsid w:val="00A1186E"/>
    <w:pPr>
      <w:overflowPunct w:val="0"/>
      <w:autoSpaceDE w:val="0"/>
      <w:autoSpaceDN w:val="0"/>
      <w:adjustRightInd w:val="0"/>
      <w:textAlignment w:val="baseline"/>
    </w:pPr>
    <w:rPr>
      <w:rFonts w:eastAsia="ＭＳ 明朝"/>
      <w:i/>
      <w:color w:val="0000FF"/>
      <w:lang w:eastAsia="ja-JP"/>
    </w:rPr>
  </w:style>
  <w:style w:type="paragraph" w:customStyle="1" w:styleId="FooterCentred">
    <w:name w:val="FooterCentred"/>
    <w:basedOn w:val="ab"/>
    <w:rsid w:val="00A1186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A1186E"/>
    <w:pPr>
      <w:tabs>
        <w:tab w:val="left" w:pos="360"/>
      </w:tabs>
      <w:overflowPunct w:val="0"/>
      <w:autoSpaceDE w:val="0"/>
      <w:autoSpaceDN w:val="0"/>
      <w:adjustRightInd w:val="0"/>
      <w:ind w:left="360" w:hanging="360"/>
      <w:textAlignment w:val="baseline"/>
    </w:pPr>
    <w:rPr>
      <w:rFonts w:eastAsia="SimSun"/>
      <w:lang w:eastAsia="en-GB"/>
    </w:rPr>
  </w:style>
  <w:style w:type="paragraph" w:styleId="afa">
    <w:name w:val="Note Heading"/>
    <w:basedOn w:val="a"/>
    <w:next w:val="a"/>
    <w:link w:val="afb"/>
    <w:rsid w:val="00A1186E"/>
    <w:pPr>
      <w:overflowPunct w:val="0"/>
      <w:autoSpaceDE w:val="0"/>
      <w:autoSpaceDN w:val="0"/>
      <w:adjustRightInd w:val="0"/>
      <w:textAlignment w:val="baseline"/>
    </w:pPr>
    <w:rPr>
      <w:rFonts w:eastAsia="ＭＳ 明朝"/>
      <w:lang w:val="x-none" w:eastAsia="x-none"/>
    </w:rPr>
  </w:style>
  <w:style w:type="character" w:customStyle="1" w:styleId="afb">
    <w:name w:val="記 (文字)"/>
    <w:basedOn w:val="a0"/>
    <w:link w:val="afa"/>
    <w:rsid w:val="00A1186E"/>
    <w:rPr>
      <w:rFonts w:ascii="Times New Roman" w:eastAsia="ＭＳ 明朝"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186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A1186E"/>
    <w:rPr>
      <w:rFonts w:ascii="Arial" w:hAnsi="Arial"/>
      <w:b/>
      <w:noProof/>
      <w:sz w:val="18"/>
      <w:lang w:val="en-GB" w:eastAsia="en-US" w:bidi="ar-SA"/>
    </w:rPr>
  </w:style>
  <w:style w:type="paragraph" w:styleId="afc">
    <w:name w:val="Plain Text"/>
    <w:basedOn w:val="a"/>
    <w:link w:val="afd"/>
    <w:rsid w:val="00A1186E"/>
    <w:pPr>
      <w:overflowPunct w:val="0"/>
      <w:autoSpaceDE w:val="0"/>
      <w:autoSpaceDN w:val="0"/>
      <w:adjustRightInd w:val="0"/>
      <w:textAlignment w:val="baseline"/>
    </w:pPr>
    <w:rPr>
      <w:rFonts w:ascii="Courier New" w:eastAsia="SimSun" w:hAnsi="Courier New"/>
      <w:lang w:val="nb-NO" w:eastAsia="en-GB"/>
    </w:rPr>
  </w:style>
  <w:style w:type="character" w:customStyle="1" w:styleId="afd">
    <w:name w:val="書式なし (文字)"/>
    <w:basedOn w:val="a0"/>
    <w:link w:val="afc"/>
    <w:rsid w:val="00A1186E"/>
    <w:rPr>
      <w:rFonts w:ascii="Courier New" w:eastAsia="SimSun" w:hAnsi="Courier New"/>
      <w:lang w:val="nb-NO" w:eastAsia="en-GB"/>
    </w:rPr>
  </w:style>
  <w:style w:type="character" w:customStyle="1" w:styleId="CharChar25">
    <w:name w:val="Char Char25"/>
    <w:rsid w:val="00A1186E"/>
    <w:rPr>
      <w:rFonts w:ascii="Arial" w:hAnsi="Arial"/>
      <w:lang w:val="en-GB" w:eastAsia="en-US"/>
    </w:rPr>
  </w:style>
  <w:style w:type="character" w:customStyle="1" w:styleId="CharChar24">
    <w:name w:val="Char Char24"/>
    <w:rsid w:val="00A1186E"/>
    <w:rPr>
      <w:rFonts w:ascii="Arial" w:hAnsi="Arial"/>
      <w:sz w:val="36"/>
      <w:lang w:val="en-GB" w:eastAsia="en-US"/>
    </w:rPr>
  </w:style>
  <w:style w:type="character" w:customStyle="1" w:styleId="CharChar17">
    <w:name w:val="Char Char17"/>
    <w:semiHidden/>
    <w:rsid w:val="00A1186E"/>
    <w:rPr>
      <w:rFonts w:ascii="Tahoma" w:hAnsi="Tahoma" w:cs="Tahoma"/>
      <w:shd w:val="clear" w:color="auto" w:fill="000080"/>
      <w:lang w:val="en-GB" w:eastAsia="en-US"/>
    </w:rPr>
  </w:style>
  <w:style w:type="character" w:customStyle="1" w:styleId="CharChar19">
    <w:name w:val="Char Char19"/>
    <w:semiHidden/>
    <w:rsid w:val="00A1186E"/>
    <w:rPr>
      <w:rFonts w:ascii="Times New Roman" w:hAnsi="Times New Roman"/>
      <w:lang w:val="en-GB"/>
    </w:rPr>
  </w:style>
  <w:style w:type="character" w:customStyle="1" w:styleId="CharChar20">
    <w:name w:val="Char Char20"/>
    <w:semiHidden/>
    <w:rsid w:val="00A1186E"/>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A1186E"/>
    <w:rPr>
      <w:rFonts w:ascii="Arial" w:hAnsi="Arial"/>
      <w:sz w:val="36"/>
      <w:lang w:val="en-GB" w:eastAsia="en-US" w:bidi="ar-SA"/>
    </w:rPr>
  </w:style>
  <w:style w:type="paragraph" w:customStyle="1" w:styleId="RecCCITT">
    <w:name w:val="Rec_CCITT_#"/>
    <w:basedOn w:val="a"/>
    <w:rsid w:val="00A1186E"/>
    <w:pPr>
      <w:keepNext/>
      <w:keepLines/>
      <w:overflowPunct w:val="0"/>
      <w:autoSpaceDE w:val="0"/>
      <w:autoSpaceDN w:val="0"/>
      <w:adjustRightInd w:val="0"/>
      <w:textAlignment w:val="baseline"/>
    </w:pPr>
    <w:rPr>
      <w:rFonts w:eastAsia="ＭＳ 明朝"/>
      <w:b/>
      <w:lang w:eastAsia="ja-JP"/>
    </w:rPr>
  </w:style>
  <w:style w:type="paragraph" w:customStyle="1" w:styleId="afe">
    <w:name w:val="수정"/>
    <w:hidden/>
    <w:semiHidden/>
    <w:rsid w:val="00A1186E"/>
    <w:rPr>
      <w:rFonts w:ascii="Times New Roman" w:eastAsia="Batang" w:hAnsi="Times New Roman"/>
      <w:lang w:val="en-GB" w:eastAsia="en-US"/>
    </w:rPr>
  </w:style>
  <w:style w:type="character" w:customStyle="1" w:styleId="CharChar30">
    <w:name w:val="Char Char30"/>
    <w:rsid w:val="00A1186E"/>
    <w:rPr>
      <w:rFonts w:ascii="Arial" w:hAnsi="Arial"/>
      <w:lang w:val="en-GB" w:eastAsia="en-US"/>
    </w:rPr>
  </w:style>
  <w:style w:type="character" w:customStyle="1" w:styleId="CharChar29">
    <w:name w:val="Char Char29"/>
    <w:rsid w:val="00A1186E"/>
    <w:rPr>
      <w:rFonts w:ascii="Arial" w:hAnsi="Arial"/>
      <w:sz w:val="36"/>
      <w:lang w:val="en-GB" w:eastAsia="en-US"/>
    </w:rPr>
  </w:style>
  <w:style w:type="character" w:customStyle="1" w:styleId="CharChar26">
    <w:name w:val="Char Char26"/>
    <w:semiHidden/>
    <w:rsid w:val="00A1186E"/>
    <w:rPr>
      <w:rFonts w:ascii="Times New Roman" w:hAnsi="Times New Roman"/>
      <w:lang w:val="en-GB" w:eastAsia="en-US"/>
    </w:rPr>
  </w:style>
  <w:style w:type="character" w:customStyle="1" w:styleId="CharChar28">
    <w:name w:val="Char Char28"/>
    <w:rsid w:val="00A1186E"/>
    <w:rPr>
      <w:rFonts w:ascii="Arial" w:hAnsi="Arial"/>
      <w:sz w:val="36"/>
      <w:lang w:val="en-GB" w:eastAsia="en-US"/>
    </w:rPr>
  </w:style>
  <w:style w:type="character" w:customStyle="1" w:styleId="CharChar27">
    <w:name w:val="Char Char27"/>
    <w:rsid w:val="00A1186E"/>
    <w:rPr>
      <w:rFonts w:ascii="Arial" w:hAnsi="Arial"/>
      <w:b/>
      <w:i/>
      <w:noProof/>
      <w:sz w:val="18"/>
      <w:lang w:val="en-GB" w:eastAsia="en-US"/>
    </w:rPr>
  </w:style>
  <w:style w:type="character" w:customStyle="1" w:styleId="af3">
    <w:name w:val="吹き出し (文字)"/>
    <w:link w:val="af2"/>
    <w:rsid w:val="00A1186E"/>
    <w:rPr>
      <w:rFonts w:ascii="Tahoma" w:hAnsi="Tahoma" w:cs="Tahoma"/>
      <w:sz w:val="16"/>
      <w:szCs w:val="16"/>
      <w:lang w:val="en-GB" w:eastAsia="en-US"/>
    </w:rPr>
  </w:style>
  <w:style w:type="paragraph" w:customStyle="1" w:styleId="45">
    <w:name w:val="(文字) (文字)4"/>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
    <w:rsid w:val="00A1186E"/>
    <w:rPr>
      <w:rFonts w:ascii="Cambria" w:eastAsia="ＭＳ ゴシック" w:hAnsi="Cambria" w:cs="Times New Roman"/>
      <w:i/>
      <w:iCs/>
      <w:color w:val="243F60"/>
      <w:lang w:eastAsia="en-US"/>
    </w:rPr>
  </w:style>
  <w:style w:type="character" w:customStyle="1" w:styleId="B2Char1">
    <w:name w:val="B2 Char1"/>
    <w:rsid w:val="00A1186E"/>
    <w:rPr>
      <w:color w:val="000000"/>
      <w:lang w:val="en-GB" w:eastAsia="ja-JP" w:bidi="ar-SA"/>
    </w:rPr>
  </w:style>
  <w:style w:type="paragraph" w:styleId="aff">
    <w:name w:val="index heading"/>
    <w:basedOn w:val="a"/>
    <w:next w:val="a"/>
    <w:rsid w:val="00A1186E"/>
    <w:pPr>
      <w:pBdr>
        <w:top w:val="single" w:sz="12" w:space="0" w:color="auto"/>
      </w:pBdr>
      <w:spacing w:before="360" w:after="240"/>
    </w:pPr>
    <w:rPr>
      <w:rFonts w:eastAsia="Batang"/>
      <w:b/>
      <w:i/>
      <w:sz w:val="26"/>
      <w:lang w:eastAsia="en-GB"/>
    </w:rPr>
  </w:style>
  <w:style w:type="paragraph" w:customStyle="1" w:styleId="Revision1">
    <w:name w:val="Revision1"/>
    <w:hidden/>
    <w:uiPriority w:val="99"/>
    <w:semiHidden/>
    <w:rsid w:val="00A1186E"/>
    <w:rPr>
      <w:rFonts w:ascii="Times New Roman" w:eastAsia="Batang" w:hAnsi="Times New Roman"/>
      <w:lang w:val="en-GB" w:eastAsia="en-US"/>
    </w:rPr>
  </w:style>
  <w:style w:type="character" w:customStyle="1" w:styleId="T1Char3">
    <w:name w:val="T1 Char3"/>
    <w:aliases w:val="Header 6 Char Char3"/>
    <w:rsid w:val="00A1186E"/>
    <w:rPr>
      <w:rFonts w:ascii="Arial" w:eastAsia="Times New Roman" w:hAnsi="Arial" w:cs="Times New Roman"/>
      <w:sz w:val="20"/>
      <w:szCs w:val="20"/>
      <w:lang w:val="en-GB" w:eastAsia="ja-JP"/>
    </w:rPr>
  </w:style>
  <w:style w:type="character" w:customStyle="1" w:styleId="CharChar9">
    <w:name w:val="Char Char9"/>
    <w:rsid w:val="00A1186E"/>
    <w:rPr>
      <w:rFonts w:ascii="Arial" w:eastAsia="ＭＳ 明朝" w:hAnsi="Arial" w:cs="CG Times (WN)"/>
      <w:kern w:val="0"/>
      <w:sz w:val="22"/>
      <w:szCs w:val="20"/>
      <w:lang w:val="en-GB" w:eastAsia="ar-SA"/>
    </w:rPr>
  </w:style>
  <w:style w:type="character" w:customStyle="1" w:styleId="CharChar3">
    <w:name w:val="Char Char3"/>
    <w:rsid w:val="00A1186E"/>
    <w:rPr>
      <w:rFonts w:ascii="Arial" w:hAnsi="Arial"/>
      <w:sz w:val="22"/>
      <w:lang w:val="en-GB" w:eastAsia="en-US" w:bidi="ar-SA"/>
    </w:rPr>
  </w:style>
  <w:style w:type="paragraph" w:customStyle="1" w:styleId="CharCharCharCharChar">
    <w:name w:val="Char Char Char Char Char"/>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1186E"/>
    <w:rPr>
      <w:lang w:val="en-GB" w:eastAsia="ja-JP" w:bidi="ar-SA"/>
    </w:rPr>
  </w:style>
  <w:style w:type="paragraph" w:customStyle="1" w:styleId="CharChar1CharChar">
    <w:name w:val="Char Char1 Char Char"/>
    <w:uiPriority w:val="99"/>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A1186E"/>
    <w:pPr>
      <w:tabs>
        <w:tab w:val="left" w:pos="540"/>
        <w:tab w:val="left" w:pos="1260"/>
        <w:tab w:val="left" w:pos="1800"/>
      </w:tabs>
      <w:spacing w:before="240" w:after="160" w:line="240" w:lineRule="exact"/>
    </w:pPr>
    <w:rPr>
      <w:rFonts w:ascii="Verdana" w:eastAsia="Batang" w:hAnsi="Verdana"/>
      <w:sz w:val="24"/>
      <w:lang w:val="en-US" w:eastAsia="en-GB"/>
    </w:rPr>
  </w:style>
  <w:style w:type="paragraph" w:styleId="aff0">
    <w:name w:val="List Paragraph"/>
    <w:basedOn w:val="a"/>
    <w:qFormat/>
    <w:rsid w:val="00A1186E"/>
    <w:pPr>
      <w:overflowPunct w:val="0"/>
      <w:autoSpaceDE w:val="0"/>
      <w:autoSpaceDN w:val="0"/>
      <w:adjustRightInd w:val="0"/>
      <w:ind w:left="720"/>
      <w:contextualSpacing/>
      <w:textAlignment w:val="baseline"/>
    </w:pPr>
    <w:rPr>
      <w:rFonts w:eastAsia="SimSun"/>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186E"/>
    <w:rPr>
      <w:rFonts w:ascii="Arial" w:hAnsi="Arial"/>
      <w:sz w:val="32"/>
      <w:lang w:val="en-GB" w:eastAsia="ja-JP" w:bidi="ar-SA"/>
    </w:rPr>
  </w:style>
  <w:style w:type="character" w:customStyle="1" w:styleId="CharChar4">
    <w:name w:val="Char Char4"/>
    <w:rsid w:val="00A1186E"/>
    <w:rPr>
      <w:rFonts w:ascii="Courier New" w:hAnsi="Courier New"/>
      <w:lang w:val="nb-NO" w:eastAsia="ja-JP" w:bidi="ar-SA"/>
    </w:rPr>
  </w:style>
  <w:style w:type="character" w:customStyle="1" w:styleId="NOCharChar">
    <w:name w:val="NO Char Char"/>
    <w:rsid w:val="00A1186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186E"/>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186E"/>
    <w:rPr>
      <w:rFonts w:ascii="Arial" w:hAnsi="Arial"/>
      <w:sz w:val="32"/>
      <w:lang w:val="en-GB" w:eastAsia="en-US" w:bidi="ar-SA"/>
    </w:rPr>
  </w:style>
  <w:style w:type="character" w:customStyle="1" w:styleId="T1Char2">
    <w:name w:val="T1 Char2"/>
    <w:aliases w:val="Header 6 Char Char2"/>
    <w:rsid w:val="00A1186E"/>
    <w:rPr>
      <w:rFonts w:ascii="Arial" w:hAnsi="Arial"/>
      <w:lang w:val="en-GB" w:eastAsia="en-US"/>
    </w:rPr>
  </w:style>
  <w:style w:type="character" w:customStyle="1" w:styleId="CharChar10">
    <w:name w:val="Char Char10"/>
    <w:semiHidden/>
    <w:rsid w:val="00A1186E"/>
    <w:rPr>
      <w:rFonts w:ascii="Times New Roman" w:hAnsi="Times New Roman"/>
      <w:lang w:val="en-GB" w:eastAsia="en-US"/>
    </w:rPr>
  </w:style>
  <w:style w:type="paragraph" w:styleId="aff1">
    <w:name w:val="endnote text"/>
    <w:basedOn w:val="a"/>
    <w:link w:val="aff2"/>
    <w:rsid w:val="00A1186E"/>
    <w:pPr>
      <w:snapToGrid w:val="0"/>
    </w:pPr>
    <w:rPr>
      <w:rFonts w:eastAsia="SimSun"/>
      <w:lang w:eastAsia="en-GB"/>
    </w:rPr>
  </w:style>
  <w:style w:type="character" w:customStyle="1" w:styleId="aff2">
    <w:name w:val="文末脚注文字列 (文字)"/>
    <w:basedOn w:val="a0"/>
    <w:link w:val="aff1"/>
    <w:rsid w:val="00A1186E"/>
    <w:rPr>
      <w:rFonts w:ascii="Times New Roman" w:eastAsia="SimSun" w:hAnsi="Times New Roman"/>
      <w:lang w:val="en-GB" w:eastAsia="en-GB"/>
    </w:rPr>
  </w:style>
  <w:style w:type="character" w:styleId="aff3">
    <w:name w:val="endnote reference"/>
    <w:rsid w:val="00A1186E"/>
    <w:rPr>
      <w:vertAlign w:val="superscript"/>
    </w:rPr>
  </w:style>
  <w:style w:type="paragraph" w:customStyle="1" w:styleId="MTDisplayEquation">
    <w:name w:val="MTDisplayEquation"/>
    <w:basedOn w:val="a"/>
    <w:rsid w:val="00A1186E"/>
    <w:pPr>
      <w:tabs>
        <w:tab w:val="center" w:pos="4820"/>
        <w:tab w:val="right" w:pos="9640"/>
      </w:tabs>
    </w:pPr>
    <w:rPr>
      <w:rFonts w:eastAsia="SimSun"/>
      <w:lang w:eastAsia="en-GB"/>
    </w:rPr>
  </w:style>
  <w:style w:type="paragraph" w:customStyle="1" w:styleId="NormalArial">
    <w:name w:val="Normal + Arial"/>
    <w:aliases w:val="9 pt,Right,Right:  0,24 cm,After:  0 pt"/>
    <w:basedOn w:val="a"/>
    <w:rsid w:val="00A1186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4">
    <w:name w:val="修订1"/>
    <w:hidden/>
    <w:uiPriority w:val="99"/>
    <w:semiHidden/>
    <w:rsid w:val="00A1186E"/>
    <w:rPr>
      <w:rFonts w:ascii="Times New Roman" w:eastAsia="Batang" w:hAnsi="Times New Roman"/>
      <w:lang w:val="en-GB" w:eastAsia="en-US"/>
    </w:rPr>
  </w:style>
  <w:style w:type="character" w:customStyle="1" w:styleId="Heading1Char2">
    <w:name w:val="Heading 1 Char2"/>
    <w:rsid w:val="00A1186E"/>
    <w:rPr>
      <w:rFonts w:ascii="Arial" w:hAnsi="Arial"/>
      <w:sz w:val="36"/>
      <w:lang w:val="en-GB" w:eastAsia="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f5"/>
    <w:rsid w:val="00A1186E"/>
    <w:pPr>
      <w:overflowPunct w:val="0"/>
      <w:autoSpaceDE w:val="0"/>
      <w:autoSpaceDN w:val="0"/>
      <w:adjustRightInd w:val="0"/>
      <w:textAlignment w:val="baseline"/>
    </w:pPr>
    <w:rPr>
      <w:rFonts w:eastAsia="SimSun"/>
      <w:lang w:eastAsia="x-none"/>
    </w:rPr>
  </w:style>
  <w:style w:type="character" w:customStyle="1" w:styleId="aff5">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0"/>
    <w:link w:val="aff4"/>
    <w:rsid w:val="00A1186E"/>
    <w:rPr>
      <w:rFonts w:ascii="Times New Roman" w:eastAsia="SimSun" w:hAnsi="Times New Roma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rsid w:val="00A1186E"/>
    <w:rPr>
      <w:rFonts w:eastAsia="Times New Roman"/>
      <w:lang w:val="en-GB"/>
    </w:rPr>
  </w:style>
  <w:style w:type="paragraph" w:customStyle="1" w:styleId="TableText">
    <w:name w:val="TableText"/>
    <w:basedOn w:val="aff6"/>
    <w:rsid w:val="00A1186E"/>
  </w:style>
  <w:style w:type="paragraph" w:styleId="aff6">
    <w:name w:val="Body Text Indent"/>
    <w:basedOn w:val="a"/>
    <w:link w:val="aff7"/>
    <w:rsid w:val="00A1186E"/>
    <w:pPr>
      <w:spacing w:after="120"/>
      <w:ind w:left="283"/>
    </w:pPr>
    <w:rPr>
      <w:rFonts w:eastAsia="Batang"/>
      <w:lang w:eastAsia="en-GB"/>
    </w:rPr>
  </w:style>
  <w:style w:type="character" w:customStyle="1" w:styleId="aff7">
    <w:name w:val="本文インデント (文字)"/>
    <w:basedOn w:val="a0"/>
    <w:link w:val="aff6"/>
    <w:rsid w:val="00A1186E"/>
    <w:rPr>
      <w:rFonts w:ascii="Times New Roman" w:eastAsia="Batang" w:hAnsi="Times New Roman"/>
      <w:lang w:val="en-GB" w:eastAsia="en-GB"/>
    </w:rPr>
  </w:style>
  <w:style w:type="paragraph" w:customStyle="1" w:styleId="StyleTAC">
    <w:name w:val="Style TAC +"/>
    <w:basedOn w:val="TAC"/>
    <w:next w:val="TAC"/>
    <w:link w:val="StyleTACChar"/>
    <w:autoRedefine/>
    <w:rsid w:val="00A1186E"/>
    <w:rPr>
      <w:rFonts w:eastAsia="SimSun"/>
      <w:kern w:val="2"/>
      <w:lang w:val="x-none" w:eastAsia="ko-KR"/>
    </w:rPr>
  </w:style>
  <w:style w:type="character" w:customStyle="1" w:styleId="StyleTACChar">
    <w:name w:val="Style TAC + Char"/>
    <w:link w:val="StyleTAC"/>
    <w:rsid w:val="00A1186E"/>
    <w:rPr>
      <w:rFonts w:ascii="Arial" w:eastAsia="SimSun" w:hAnsi="Arial"/>
      <w:kern w:val="2"/>
      <w:sz w:val="18"/>
      <w:lang w:val="x-none" w:eastAsia="ko-KR"/>
    </w:rPr>
  </w:style>
  <w:style w:type="numbering" w:customStyle="1" w:styleId="NoList1">
    <w:name w:val="No List1"/>
    <w:next w:val="a2"/>
    <w:semiHidden/>
    <w:unhideWhenUsed/>
    <w:rsid w:val="00A1186E"/>
  </w:style>
  <w:style w:type="character" w:customStyle="1" w:styleId="CharChar15">
    <w:name w:val="Char Char15"/>
    <w:rsid w:val="00A1186E"/>
    <w:rPr>
      <w:rFonts w:ascii="Arial" w:hAnsi="Arial"/>
      <w:sz w:val="36"/>
      <w:lang w:val="en-GB"/>
    </w:rPr>
  </w:style>
  <w:style w:type="numbering" w:customStyle="1" w:styleId="NoList2">
    <w:name w:val="No List2"/>
    <w:next w:val="a2"/>
    <w:semiHidden/>
    <w:rsid w:val="00A1186E"/>
  </w:style>
  <w:style w:type="table" w:styleId="aff8">
    <w:name w:val="Table Grid"/>
    <w:basedOn w:val="a1"/>
    <w:rsid w:val="00A1186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2"/>
    <w:semiHidden/>
    <w:unhideWhenUsed/>
    <w:rsid w:val="00A1186E"/>
  </w:style>
  <w:style w:type="character" w:customStyle="1" w:styleId="CharChar2">
    <w:name w:val="Char Char2"/>
    <w:rsid w:val="00A1186E"/>
    <w:rPr>
      <w:rFonts w:ascii="Arial" w:hAnsi="Arial"/>
      <w:lang w:val="en-GB" w:eastAsia="en-US" w:bidi="ar-SA"/>
    </w:rPr>
  </w:style>
  <w:style w:type="character" w:customStyle="1" w:styleId="B1Char1">
    <w:name w:val="B1 Char1"/>
    <w:qFormat/>
    <w:rsid w:val="00A1186E"/>
    <w:rPr>
      <w:rFonts w:ascii="Times New Roman" w:hAnsi="Times New Roman"/>
      <w:lang w:val="en-GB"/>
    </w:rPr>
  </w:style>
  <w:style w:type="character" w:customStyle="1" w:styleId="msoins0">
    <w:name w:val="msoins0"/>
    <w:rsid w:val="00A1186E"/>
  </w:style>
  <w:style w:type="paragraph" w:customStyle="1" w:styleId="15">
    <w:name w:val="수정1"/>
    <w:hidden/>
    <w:semiHidden/>
    <w:rsid w:val="00A1186E"/>
    <w:rPr>
      <w:rFonts w:ascii="Times New Roman" w:eastAsia="Batang" w:hAnsi="Times New Roman"/>
      <w:lang w:val="en-GB" w:eastAsia="en-US"/>
    </w:rPr>
  </w:style>
  <w:style w:type="character" w:customStyle="1" w:styleId="hps">
    <w:name w:val="hps"/>
    <w:rsid w:val="00A1186E"/>
  </w:style>
  <w:style w:type="paragraph" w:customStyle="1" w:styleId="CarCar5">
    <w:name w:val="Car Car5"/>
    <w:semiHidden/>
    <w:rsid w:val="00A1186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aff9">
    <w:name w:val="caption"/>
    <w:aliases w:val="cap,cap Char,Caption Char,Caption Char1 Char,cap Char Char1,Caption Char Char1 Char,cap Char2 Char"/>
    <w:basedOn w:val="a"/>
    <w:next w:val="a"/>
    <w:link w:val="affa"/>
    <w:qFormat/>
    <w:rsid w:val="00A1186E"/>
    <w:pPr>
      <w:overflowPunct w:val="0"/>
      <w:autoSpaceDE w:val="0"/>
      <w:autoSpaceDN w:val="0"/>
      <w:adjustRightInd w:val="0"/>
      <w:spacing w:before="120" w:after="120"/>
      <w:textAlignment w:val="baseline"/>
    </w:pPr>
    <w:rPr>
      <w:rFonts w:eastAsia="SimSun"/>
      <w:b/>
      <w:lang w:val="x-none" w:eastAsia="x-none"/>
    </w:rPr>
  </w:style>
  <w:style w:type="character" w:styleId="HTML">
    <w:name w:val="HTML Typewriter"/>
    <w:rsid w:val="00A1186E"/>
    <w:rPr>
      <w:rFonts w:ascii="Courier New" w:eastAsia="Times New Roman" w:hAnsi="Courier New" w:cs="Courier New"/>
      <w:sz w:val="20"/>
      <w:szCs w:val="20"/>
    </w:rPr>
  </w:style>
  <w:style w:type="character" w:customStyle="1" w:styleId="affa">
    <w:name w:val="図表番号 (文字)"/>
    <w:aliases w:val="cap (文字),cap Char (文字),Caption Char (文字),Caption Char1 Char (文字),cap Char Char1 (文字),Caption Char Char1 Char (文字),cap Char2 Char (文字)"/>
    <w:link w:val="aff9"/>
    <w:rsid w:val="00A1186E"/>
    <w:rPr>
      <w:rFonts w:ascii="Times New Roman" w:eastAsia="SimSun" w:hAnsi="Times New Roman"/>
      <w:b/>
      <w:lang w:val="x-none" w:eastAsia="x-none"/>
    </w:rPr>
  </w:style>
  <w:style w:type="character" w:customStyle="1" w:styleId="msoins1">
    <w:name w:val="msoins"/>
    <w:basedOn w:val="a0"/>
    <w:rsid w:val="00A1186E"/>
  </w:style>
  <w:style w:type="paragraph" w:styleId="27">
    <w:name w:val="Body Text 2"/>
    <w:basedOn w:val="a"/>
    <w:link w:val="28"/>
    <w:rsid w:val="00A1186E"/>
    <w:pPr>
      <w:overflowPunct w:val="0"/>
      <w:autoSpaceDE w:val="0"/>
      <w:autoSpaceDN w:val="0"/>
      <w:adjustRightInd w:val="0"/>
      <w:textAlignment w:val="baseline"/>
    </w:pPr>
    <w:rPr>
      <w:rFonts w:ascii="CG Times (WN)" w:eastAsia="Malgun Gothic" w:hAnsi="CG Times (WN)"/>
      <w:i/>
      <w:lang w:eastAsia="ko-KR"/>
    </w:rPr>
  </w:style>
  <w:style w:type="character" w:customStyle="1" w:styleId="28">
    <w:name w:val="本文 2 (文字)"/>
    <w:basedOn w:val="a0"/>
    <w:link w:val="27"/>
    <w:rsid w:val="00A1186E"/>
    <w:rPr>
      <w:rFonts w:eastAsia="Malgun Gothic"/>
      <w:i/>
      <w:lang w:val="en-GB" w:eastAsia="ko-KR"/>
    </w:rPr>
  </w:style>
  <w:style w:type="paragraph" w:styleId="35">
    <w:name w:val="Body Text 3"/>
    <w:basedOn w:val="a"/>
    <w:link w:val="36"/>
    <w:rsid w:val="00A1186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6">
    <w:name w:val="本文 3 (文字)"/>
    <w:basedOn w:val="a0"/>
    <w:link w:val="35"/>
    <w:rsid w:val="00A1186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
    <w:rsid w:val="00A1186E"/>
    <w:rPr>
      <w:b/>
      <w:lang w:val="en-GB" w:eastAsia="en-US" w:bidi="ar-SA"/>
    </w:rPr>
  </w:style>
  <w:style w:type="paragraph" w:customStyle="1" w:styleId="DAText">
    <w:name w:val="DA_Text"/>
    <w:basedOn w:val="a"/>
    <w:link w:val="DATextZchn"/>
    <w:rsid w:val="00A1186E"/>
    <w:pPr>
      <w:spacing w:after="0"/>
      <w:jc w:val="both"/>
    </w:pPr>
    <w:rPr>
      <w:rFonts w:ascii="CG Times (WN)" w:eastAsia="Malgun Gothic" w:hAnsi="CG Times (WN)"/>
      <w:szCs w:val="24"/>
      <w:lang w:val="de-DE" w:eastAsia="de-DE"/>
    </w:rPr>
  </w:style>
  <w:style w:type="character" w:customStyle="1" w:styleId="DATextZchn">
    <w:name w:val="DA_Text Zchn"/>
    <w:link w:val="DAText"/>
    <w:rsid w:val="00A1186E"/>
    <w:rPr>
      <w:rFonts w:eastAsia="Malgun Gothic"/>
      <w:szCs w:val="24"/>
      <w:lang w:val="de-DE" w:eastAsia="de-DE"/>
    </w:rPr>
  </w:style>
  <w:style w:type="paragraph" w:customStyle="1" w:styleId="JK-text-simpledoc">
    <w:name w:val="JK - text - simple doc"/>
    <w:basedOn w:val="aff4"/>
    <w:autoRedefine/>
    <w:rsid w:val="00A1186E"/>
    <w:pPr>
      <w:numPr>
        <w:numId w:val="36"/>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a"/>
    <w:link w:val="NormalLatinItaliqueCar"/>
    <w:rsid w:val="00A1186E"/>
    <w:rPr>
      <w:rFonts w:ascii="CG Times (WN)" w:eastAsia="SimSun" w:hAnsi="CG Times (WN)"/>
      <w:lang w:val="x-none" w:eastAsia="x-none"/>
    </w:rPr>
  </w:style>
  <w:style w:type="character" w:customStyle="1" w:styleId="NormalLatinItaliqueCar">
    <w:name w:val="Normal + (Latin) Italique Car"/>
    <w:link w:val="NormalLatinItalique"/>
    <w:rsid w:val="00A1186E"/>
    <w:rPr>
      <w:rFonts w:eastAsia="SimSun"/>
      <w:lang w:val="x-none" w:eastAsia="x-none"/>
    </w:rPr>
  </w:style>
  <w:style w:type="paragraph" w:customStyle="1" w:styleId="BL">
    <w:name w:val="BL"/>
    <w:basedOn w:val="a"/>
    <w:rsid w:val="00A1186E"/>
    <w:pPr>
      <w:numPr>
        <w:numId w:val="3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A1186E"/>
    <w:pPr>
      <w:numPr>
        <w:numId w:val="38"/>
      </w:numPr>
      <w:overflowPunct w:val="0"/>
      <w:autoSpaceDE w:val="0"/>
      <w:autoSpaceDN w:val="0"/>
      <w:adjustRightInd w:val="0"/>
      <w:textAlignment w:val="baseline"/>
    </w:pPr>
    <w:rPr>
      <w:rFonts w:eastAsia="Malgun Gothic"/>
      <w:lang w:eastAsia="en-GB"/>
    </w:rPr>
  </w:style>
  <w:style w:type="paragraph" w:styleId="29">
    <w:name w:val="Body Text Indent 2"/>
    <w:basedOn w:val="a"/>
    <w:link w:val="2a"/>
    <w:rsid w:val="00A1186E"/>
    <w:pPr>
      <w:overflowPunct w:val="0"/>
      <w:autoSpaceDE w:val="0"/>
      <w:autoSpaceDN w:val="0"/>
      <w:adjustRightInd w:val="0"/>
      <w:ind w:leftChars="100" w:left="400" w:hangingChars="100" w:hanging="200"/>
      <w:textAlignment w:val="baseline"/>
    </w:pPr>
    <w:rPr>
      <w:rFonts w:ascii="CG Times (WN)" w:eastAsia="ＭＳ 明朝" w:hAnsi="CG Times (WN)"/>
      <w:lang w:eastAsia="en-GB"/>
    </w:rPr>
  </w:style>
  <w:style w:type="character" w:customStyle="1" w:styleId="2a">
    <w:name w:val="本文インデント 2 (文字)"/>
    <w:basedOn w:val="a0"/>
    <w:link w:val="29"/>
    <w:rsid w:val="00A1186E"/>
    <w:rPr>
      <w:rFonts w:eastAsia="ＭＳ 明朝"/>
      <w:lang w:val="en-GB" w:eastAsia="en-GB"/>
    </w:rPr>
  </w:style>
  <w:style w:type="paragraph" w:styleId="affb">
    <w:name w:val="Normal Indent"/>
    <w:basedOn w:val="a"/>
    <w:rsid w:val="00A1186E"/>
    <w:pPr>
      <w:spacing w:after="0"/>
      <w:ind w:left="851"/>
    </w:pPr>
    <w:rPr>
      <w:rFonts w:eastAsia="ＭＳ 明朝"/>
      <w:lang w:val="it-IT" w:eastAsia="en-GB"/>
    </w:rPr>
  </w:style>
  <w:style w:type="paragraph" w:customStyle="1" w:styleId="tabletext0">
    <w:name w:val="table text"/>
    <w:basedOn w:val="a"/>
    <w:next w:val="a"/>
    <w:rsid w:val="00A1186E"/>
    <w:pPr>
      <w:overflowPunct w:val="0"/>
      <w:autoSpaceDE w:val="0"/>
      <w:autoSpaceDN w:val="0"/>
      <w:adjustRightInd w:val="0"/>
      <w:textAlignment w:val="baseline"/>
    </w:pPr>
    <w:rPr>
      <w:rFonts w:eastAsia="ＭＳ 明朝"/>
      <w:i/>
      <w:lang w:eastAsia="en-GB"/>
    </w:rPr>
  </w:style>
  <w:style w:type="table" w:customStyle="1" w:styleId="TableStyle1">
    <w:name w:val="Table Style1"/>
    <w:basedOn w:val="a1"/>
    <w:rsid w:val="00A1186E"/>
    <w:rPr>
      <w:rFonts w:ascii="Times New Roman" w:eastAsia="ＭＳ 明朝" w:hAnsi="Times New Roman"/>
      <w:lang w:val="en-GB" w:eastAsia="en-GB"/>
    </w:rPr>
    <w:tblPr/>
  </w:style>
  <w:style w:type="paragraph" w:customStyle="1" w:styleId="Normal1">
    <w:name w:val="Normal 1"/>
    <w:semiHidden/>
    <w:rsid w:val="00A118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a"/>
    <w:rsid w:val="00A1186E"/>
    <w:pPr>
      <w:tabs>
        <w:tab w:val="num" w:pos="926"/>
      </w:tabs>
      <w:ind w:left="926" w:hanging="360"/>
    </w:pPr>
    <w:rPr>
      <w:rFonts w:eastAsia="ＭＳ 明朝"/>
      <w:lang w:eastAsia="en-GB"/>
    </w:rPr>
  </w:style>
  <w:style w:type="paragraph" w:customStyle="1" w:styleId="INDENT1">
    <w:name w:val="INDENT1"/>
    <w:basedOn w:val="a"/>
    <w:rsid w:val="00A1186E"/>
    <w:pPr>
      <w:overflowPunct w:val="0"/>
      <w:autoSpaceDE w:val="0"/>
      <w:autoSpaceDN w:val="0"/>
      <w:adjustRightInd w:val="0"/>
      <w:ind w:left="851"/>
      <w:textAlignment w:val="baseline"/>
    </w:pPr>
    <w:rPr>
      <w:rFonts w:eastAsia="ＭＳ 明朝"/>
      <w:lang w:eastAsia="en-GB"/>
    </w:rPr>
  </w:style>
  <w:style w:type="paragraph" w:customStyle="1" w:styleId="INDENT2">
    <w:name w:val="INDENT2"/>
    <w:basedOn w:val="a"/>
    <w:rsid w:val="00A1186E"/>
    <w:pPr>
      <w:overflowPunct w:val="0"/>
      <w:autoSpaceDE w:val="0"/>
      <w:autoSpaceDN w:val="0"/>
      <w:adjustRightInd w:val="0"/>
      <w:ind w:left="1135" w:hanging="284"/>
      <w:textAlignment w:val="baseline"/>
    </w:pPr>
    <w:rPr>
      <w:rFonts w:eastAsia="ＭＳ 明朝"/>
      <w:lang w:eastAsia="en-GB"/>
    </w:rPr>
  </w:style>
  <w:style w:type="paragraph" w:customStyle="1" w:styleId="INDENT3">
    <w:name w:val="INDENT3"/>
    <w:basedOn w:val="a"/>
    <w:rsid w:val="00A1186E"/>
    <w:pPr>
      <w:overflowPunct w:val="0"/>
      <w:autoSpaceDE w:val="0"/>
      <w:autoSpaceDN w:val="0"/>
      <w:adjustRightInd w:val="0"/>
      <w:ind w:left="1701" w:hanging="567"/>
      <w:textAlignment w:val="baseline"/>
    </w:pPr>
    <w:rPr>
      <w:rFonts w:eastAsia="ＭＳ 明朝"/>
      <w:lang w:eastAsia="en-GB"/>
    </w:rPr>
  </w:style>
  <w:style w:type="paragraph" w:customStyle="1" w:styleId="FigureTitle">
    <w:name w:val="Figure_Title"/>
    <w:basedOn w:val="a"/>
    <w:next w:val="a"/>
    <w:rsid w:val="00A1186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en-GB"/>
    </w:rPr>
  </w:style>
  <w:style w:type="paragraph" w:customStyle="1" w:styleId="enumlev2">
    <w:name w:val="enumlev2"/>
    <w:basedOn w:val="a"/>
    <w:rsid w:val="00A1186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en-GB"/>
    </w:rPr>
  </w:style>
  <w:style w:type="paragraph" w:customStyle="1" w:styleId="CouvRecTitle">
    <w:name w:val="Couv Rec Title"/>
    <w:basedOn w:val="a"/>
    <w:rsid w:val="00A1186E"/>
    <w:pPr>
      <w:keepNext/>
      <w:keepLines/>
      <w:overflowPunct w:val="0"/>
      <w:autoSpaceDE w:val="0"/>
      <w:autoSpaceDN w:val="0"/>
      <w:adjustRightInd w:val="0"/>
      <w:spacing w:before="240"/>
      <w:ind w:left="1418"/>
      <w:textAlignment w:val="baseline"/>
    </w:pPr>
    <w:rPr>
      <w:rFonts w:ascii="Arial" w:eastAsia="ＭＳ 明朝" w:hAnsi="Arial"/>
      <w:b/>
      <w:sz w:val="36"/>
      <w:lang w:val="en-US" w:eastAsia="en-GB"/>
    </w:rPr>
  </w:style>
  <w:style w:type="paragraph" w:customStyle="1" w:styleId="Caption1">
    <w:name w:val="Caption1"/>
    <w:basedOn w:val="a"/>
    <w:next w:val="a"/>
    <w:rsid w:val="00A1186E"/>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A1186E"/>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A1186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A1186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7"/>
    <w:next w:val="27"/>
    <w:rsid w:val="00A1186E"/>
    <w:pPr>
      <w:keepNext/>
      <w:keepLines/>
      <w:spacing w:after="60"/>
      <w:ind w:left="210"/>
      <w:jc w:val="center"/>
    </w:pPr>
    <w:rPr>
      <w:rFonts w:eastAsia="ＭＳ 明朝"/>
      <w:b/>
      <w:i w:val="0"/>
      <w:lang w:eastAsia="ja-JP"/>
    </w:rPr>
  </w:style>
  <w:style w:type="paragraph" w:customStyle="1" w:styleId="TableofFigures1">
    <w:name w:val="Table of Figures1"/>
    <w:basedOn w:val="a"/>
    <w:next w:val="a"/>
    <w:rsid w:val="00A1186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A1186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A1186E"/>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rsid w:val="00A1186E"/>
    <w:pPr>
      <w:ind w:left="244" w:hanging="244"/>
    </w:pPr>
    <w:rPr>
      <w:rFonts w:ascii="Arial" w:eastAsia="ＭＳ 明朝" w:hAnsi="Arial"/>
      <w:noProof/>
      <w:color w:val="000000"/>
      <w:lang w:val="en-GB" w:eastAsia="en-US"/>
    </w:rPr>
  </w:style>
  <w:style w:type="paragraph" w:customStyle="1" w:styleId="TitleText">
    <w:name w:val="Title Text"/>
    <w:basedOn w:val="a"/>
    <w:next w:val="a"/>
    <w:rsid w:val="00A1186E"/>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A1186E"/>
    <w:pPr>
      <w:pBdr>
        <w:top w:val="none" w:sz="0" w:space="0" w:color="auto"/>
      </w:pBdr>
      <w:overflowPunct w:val="0"/>
      <w:autoSpaceDE w:val="0"/>
      <w:autoSpaceDN w:val="0"/>
      <w:adjustRightInd w:val="0"/>
      <w:spacing w:before="180"/>
      <w:textAlignment w:val="baseline"/>
      <w:outlineLvl w:val="1"/>
    </w:pPr>
    <w:rPr>
      <w:rFonts w:eastAsia="ＭＳ 明朝"/>
      <w:sz w:val="32"/>
      <w:lang w:eastAsia="de-DE"/>
    </w:rPr>
  </w:style>
  <w:style w:type="paragraph" w:customStyle="1" w:styleId="berschrift3h3H3Underrubrik2">
    <w:name w:val="Überschrift 3.h3.H3.Underrubrik2"/>
    <w:basedOn w:val="2"/>
    <w:next w:val="a"/>
    <w:rsid w:val="00A1186E"/>
    <w:pPr>
      <w:overflowPunct w:val="0"/>
      <w:autoSpaceDE w:val="0"/>
      <w:autoSpaceDN w:val="0"/>
      <w:adjustRightInd w:val="0"/>
      <w:spacing w:before="120"/>
      <w:textAlignment w:val="baseline"/>
      <w:outlineLvl w:val="2"/>
    </w:pPr>
    <w:rPr>
      <w:rFonts w:eastAsia="ＭＳ 明朝"/>
      <w:sz w:val="28"/>
      <w:lang w:eastAsia="de-DE"/>
    </w:rPr>
  </w:style>
  <w:style w:type="paragraph" w:customStyle="1" w:styleId="Bullets">
    <w:name w:val="Bullets"/>
    <w:basedOn w:val="aff4"/>
    <w:rsid w:val="00A1186E"/>
    <w:pPr>
      <w:widowControl w:val="0"/>
      <w:spacing w:after="120"/>
      <w:ind w:left="283" w:hanging="283"/>
    </w:pPr>
    <w:rPr>
      <w:rFonts w:ascii="CG Times (WN)" w:eastAsia="ＭＳ 明朝" w:hAnsi="CG Times (WN)"/>
      <w:lang w:eastAsia="de-DE"/>
    </w:rPr>
  </w:style>
  <w:style w:type="paragraph" w:customStyle="1" w:styleId="b11">
    <w:name w:val="b1"/>
    <w:basedOn w:val="a"/>
    <w:rsid w:val="00A1186E"/>
    <w:pPr>
      <w:spacing w:before="100" w:beforeAutospacing="1" w:after="100" w:afterAutospacing="1"/>
    </w:pPr>
    <w:rPr>
      <w:rFonts w:eastAsia="Arial Unicode MS"/>
      <w:sz w:val="24"/>
      <w:szCs w:val="24"/>
      <w:lang w:eastAsia="en-GB"/>
    </w:rPr>
  </w:style>
  <w:style w:type="paragraph" w:customStyle="1" w:styleId="tal1">
    <w:name w:val="tal"/>
    <w:basedOn w:val="a"/>
    <w:rsid w:val="00A1186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8"/>
    <w:rsid w:val="00A118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8"/>
    <w:rsid w:val="00A118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8"/>
    <w:rsid w:val="00A1186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A1186E"/>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rsid w:val="00A1186E"/>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1"/>
    <w:next w:val="aff8"/>
    <w:rsid w:val="00A1186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A1186E"/>
    <w:pPr>
      <w:framePr w:wrap="notBeside"/>
    </w:pPr>
    <w:rPr>
      <w:rFonts w:eastAsia="SimSun"/>
      <w:lang w:eastAsia="en-GB"/>
    </w:rPr>
  </w:style>
  <w:style w:type="paragraph" w:customStyle="1" w:styleId="tableentry">
    <w:name w:val="table entry"/>
    <w:basedOn w:val="a"/>
    <w:rsid w:val="00A1186E"/>
    <w:pPr>
      <w:keepNext/>
      <w:spacing w:before="60" w:after="60"/>
    </w:pPr>
    <w:rPr>
      <w:rFonts w:ascii="Bookman Old Style" w:eastAsia="SimSun" w:hAnsi="Bookman Old Style"/>
      <w:lang w:val="en-US" w:eastAsia="en-GB"/>
    </w:rPr>
  </w:style>
  <w:style w:type="paragraph" w:styleId="HTML0">
    <w:name w:val="HTML Preformatted"/>
    <w:basedOn w:val="a"/>
    <w:link w:val="HTML1"/>
    <w:rsid w:val="00A1186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A1186E"/>
    <w:rPr>
      <w:rFonts w:ascii="Courier New" w:eastAsia="ＭＳ 明朝" w:hAnsi="Courier New"/>
      <w:lang w:val="en-GB" w:eastAsia="x-none"/>
    </w:rPr>
  </w:style>
  <w:style w:type="numbering" w:customStyle="1" w:styleId="16">
    <w:name w:val="목록 없음1"/>
    <w:next w:val="a2"/>
    <w:semiHidden/>
    <w:unhideWhenUsed/>
    <w:rsid w:val="00A1186E"/>
  </w:style>
  <w:style w:type="character" w:customStyle="1" w:styleId="Char0">
    <w:name w:val="批注主题 Char"/>
    <w:semiHidden/>
    <w:rsid w:val="00A1186E"/>
    <w:rPr>
      <w:b/>
      <w:bCs/>
      <w:lang w:val="en-GB" w:eastAsia="en-US" w:bidi="ar-SA"/>
    </w:rPr>
  </w:style>
  <w:style w:type="paragraph" w:customStyle="1" w:styleId="font7">
    <w:name w:val="font7"/>
    <w:basedOn w:val="a"/>
    <w:rsid w:val="00A1186E"/>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A1186E"/>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
    <w:rsid w:val="00A1186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A118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A1186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A1186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A1186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A1186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A1186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b">
    <w:name w:val="목록 없음2"/>
    <w:next w:val="a2"/>
    <w:semiHidden/>
    <w:rsid w:val="00A1186E"/>
  </w:style>
  <w:style w:type="character" w:customStyle="1" w:styleId="im-content1">
    <w:name w:val="im-content1"/>
    <w:rsid w:val="00A1186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semiHidden/>
    <w:rsid w:val="00A1186E"/>
  </w:style>
  <w:style w:type="numbering" w:customStyle="1" w:styleId="NoList4">
    <w:name w:val="No List4"/>
    <w:next w:val="a2"/>
    <w:semiHidden/>
    <w:unhideWhenUsed/>
    <w:rsid w:val="00A1186E"/>
  </w:style>
  <w:style w:type="character" w:customStyle="1" w:styleId="B3Char2">
    <w:name w:val="B3 Char2"/>
    <w:rsid w:val="00A1186E"/>
    <w:rPr>
      <w:rFonts w:ascii="Times New Roman" w:hAnsi="Times New Roman"/>
      <w:lang w:val="en-GB" w:eastAsia="en-US"/>
    </w:rPr>
  </w:style>
  <w:style w:type="paragraph" w:customStyle="1" w:styleId="B7">
    <w:name w:val="B7"/>
    <w:basedOn w:val="B6"/>
    <w:link w:val="B7Char"/>
    <w:rsid w:val="00A1186E"/>
    <w:pPr>
      <w:ind w:left="2269"/>
    </w:pPr>
  </w:style>
  <w:style w:type="character" w:customStyle="1" w:styleId="B7Char">
    <w:name w:val="B7 Char"/>
    <w:link w:val="B7"/>
    <w:rsid w:val="00A1186E"/>
    <w:rPr>
      <w:rFonts w:ascii="Times New Roman" w:eastAsia="SimSun" w:hAnsi="Times New Roman"/>
      <w:lang w:val="en-GB" w:eastAsia="en-GB"/>
    </w:rPr>
  </w:style>
  <w:style w:type="character" w:customStyle="1" w:styleId="EditorsNoteChar1">
    <w:name w:val="Editor's Note Char1"/>
    <w:locked/>
    <w:rsid w:val="00A1186E"/>
    <w:rPr>
      <w:color w:val="FF0000"/>
      <w:lang w:eastAsia="en-US"/>
    </w:rPr>
  </w:style>
  <w:style w:type="character" w:customStyle="1" w:styleId="PlainTextChar1">
    <w:name w:val="Plain Text Char1"/>
    <w:uiPriority w:val="99"/>
    <w:semiHidden/>
    <w:locked/>
    <w:rsid w:val="00A1186E"/>
    <w:rPr>
      <w:rFonts w:ascii="Courier New" w:hAnsi="Courier New"/>
      <w:lang w:val="nb-NO"/>
    </w:rPr>
  </w:style>
  <w:style w:type="character" w:customStyle="1" w:styleId="17">
    <w:name w:val="書式なし (文字)1"/>
    <w:rsid w:val="00A1186E"/>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A1186E"/>
    <w:rPr>
      <w:rFonts w:eastAsia="SimSun"/>
    </w:rPr>
  </w:style>
  <w:style w:type="character" w:customStyle="1" w:styleId="18">
    <w:name w:val="文末脚注文字列 (文字)1"/>
    <w:rsid w:val="00A1186E"/>
    <w:rPr>
      <w:rFonts w:ascii="Times New Roman" w:hAnsi="Times New Roman" w:cs="Times New Roman" w:hint="default"/>
      <w:lang w:val="en-GB" w:eastAsia="en-US"/>
    </w:rPr>
  </w:style>
  <w:style w:type="character" w:customStyle="1" w:styleId="B2Car">
    <w:name w:val="B2 Car"/>
    <w:rsid w:val="00A1186E"/>
    <w:rPr>
      <w:rFonts w:eastAsia="Batang"/>
      <w:lang w:val="en-GB" w:eastAsia="en-US" w:bidi="ar-SA"/>
    </w:rPr>
  </w:style>
  <w:style w:type="character" w:customStyle="1" w:styleId="TFZchn">
    <w:name w:val="TF Zchn"/>
    <w:locked/>
    <w:rsid w:val="00A1186E"/>
    <w:rPr>
      <w:rFonts w:ascii="Arial" w:hAnsi="Arial"/>
      <w:b/>
      <w:lang w:val="en-GB" w:eastAsia="en-US"/>
    </w:rPr>
  </w:style>
  <w:style w:type="paragraph" w:customStyle="1" w:styleId="xl63">
    <w:name w:val="xl63"/>
    <w:basedOn w:val="a"/>
    <w:rsid w:val="00A1186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rsid w:val="00A1186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rsid w:val="00A1186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8,H4 Char8,H41 Char8,h41 Char8,H42 Char8,h42 Char8,H43 Char8,h43 Char8,H411 Char8,h411 Char8,H421 Char8,h421 Char8,H44 Char8,h44 Char8,H412 Char8,h412 Char8,H422 Char8,h422 Char8,H431 Char8,h431 Char8,H45 Char8,h45 Char9,H432 Char"/>
    <w:rsid w:val="00A1186E"/>
    <w:rPr>
      <w:rFonts w:ascii="Arial" w:hAnsi="Arial"/>
      <w:sz w:val="24"/>
      <w:lang w:val="en-GB" w:eastAsia="en-US"/>
    </w:rPr>
  </w:style>
  <w:style w:type="paragraph" w:customStyle="1" w:styleId="msonormal0">
    <w:name w:val="msonormal"/>
    <w:basedOn w:val="a"/>
    <w:rsid w:val="00A1186E"/>
    <w:pPr>
      <w:spacing w:before="100" w:beforeAutospacing="1" w:after="100" w:afterAutospacing="1"/>
    </w:pPr>
    <w:rPr>
      <w:rFonts w:eastAsia="Times New Roman"/>
      <w:sz w:val="24"/>
      <w:szCs w:val="24"/>
      <w:lang w:val="de-DE"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3277FE-87A1-4E87-A4E1-6EBB23D2FA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217</TotalTime>
  <Pages>4</Pages>
  <Words>1412</Words>
  <Characters>7229</Characters>
  <Application>Microsoft Office Word</Application>
  <DocSecurity>0</DocSecurity>
  <Lines>60</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8624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26</cp:revision>
  <cp:lastPrinted>1899-12-31T23:00:00Z</cp:lastPrinted>
  <dcterms:created xsi:type="dcterms:W3CDTF">2021-01-14T06:48:00Z</dcterms:created>
  <dcterms:modified xsi:type="dcterms:W3CDTF">2021-11-02T08:43:00Z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R5-217424</vt:lpwstr>
  </property>
  <property fmtid="{D5CDD505-2E9C-101B-9397-08002B2CF9AE}" pid="10" name="Spec#">
    <vt:lpwstr>36.508</vt:lpwstr>
  </property>
  <property fmtid="{D5CDD505-2E9C-101B-9397-08002B2CF9AE}" pid="11" name="Cr#">
    <vt:lpwstr>1380</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Correction to test frequencies for CA_66A-66A-66A</vt:lpwstr>
  </property>
  <property fmtid="{D5CDD505-2E9C-101B-9397-08002B2CF9AE}" pid="15" name="SourceIfWg">
    <vt:lpwstr>Anritsu</vt:lpwstr>
  </property>
  <property fmtid="{D5CDD505-2E9C-101B-9397-08002B2CF9AE}" pid="16" name="SourceIfTsg">
    <vt:lpwstr/>
  </property>
  <property fmtid="{D5CDD505-2E9C-101B-9397-08002B2CF9AE}" pid="17" name="RelatedWis">
    <vt:lpwstr>LTE_CA_R15-UEConTest</vt:lpwstr>
  </property>
  <property fmtid="{D5CDD505-2E9C-101B-9397-08002B2CF9AE}" pid="18" name="Cat">
    <vt:lpwstr>F</vt:lpwstr>
  </property>
  <property fmtid="{D5CDD505-2E9C-101B-9397-08002B2CF9AE}" pid="19" name="ResDate">
    <vt:lpwstr>2021-10-29</vt:lpwstr>
  </property>
  <property fmtid="{D5CDD505-2E9C-101B-9397-08002B2CF9AE}" pid="20" name="Release">
    <vt:lpwstr>Rel-17</vt:lpwstr>
  </property>
</Properties>
</file>